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2AAE1" w:rsidR="001E41F3" w:rsidRPr="001839A9" w:rsidRDefault="001E41F3">
      <w:pPr>
        <w:pStyle w:val="CRCoverPage"/>
        <w:tabs>
          <w:tab w:val="right" w:pos="9639"/>
        </w:tabs>
        <w:spacing w:after="0"/>
        <w:rPr>
          <w:b/>
          <w:i/>
          <w:noProof/>
          <w:sz w:val="28"/>
        </w:rPr>
      </w:pPr>
      <w:r w:rsidRPr="001839A9">
        <w:rPr>
          <w:b/>
          <w:noProof/>
          <w:sz w:val="24"/>
        </w:rPr>
        <w:t>3GPP TSG-</w:t>
      </w:r>
      <w:r w:rsidR="009237AE" w:rsidRPr="001839A9">
        <w:fldChar w:fldCharType="begin"/>
      </w:r>
      <w:r w:rsidR="009237AE" w:rsidRPr="001839A9">
        <w:instrText xml:space="preserve"> DOCPROPERTY  TSG/WGRef  \* MERGEFORMAT </w:instrText>
      </w:r>
      <w:r w:rsidR="009237AE" w:rsidRPr="001839A9">
        <w:fldChar w:fldCharType="separate"/>
      </w:r>
      <w:r w:rsidR="00F74D0A" w:rsidRPr="001839A9">
        <w:rPr>
          <w:b/>
          <w:noProof/>
          <w:sz w:val="24"/>
        </w:rPr>
        <w:t>RAN5</w:t>
      </w:r>
      <w:r w:rsidR="009237AE" w:rsidRPr="001839A9">
        <w:rPr>
          <w:b/>
          <w:noProof/>
          <w:sz w:val="24"/>
        </w:rPr>
        <w:fldChar w:fldCharType="end"/>
      </w:r>
      <w:r w:rsidR="00C66BA2" w:rsidRPr="001839A9">
        <w:rPr>
          <w:b/>
          <w:noProof/>
          <w:sz w:val="24"/>
        </w:rPr>
        <w:t xml:space="preserve"> </w:t>
      </w:r>
      <w:r w:rsidRPr="001839A9">
        <w:rPr>
          <w:b/>
          <w:noProof/>
          <w:sz w:val="24"/>
        </w:rPr>
        <w:t>Meeting #</w:t>
      </w:r>
      <w:r w:rsidR="00144B3D" w:rsidRPr="001839A9">
        <w:rPr>
          <w:b/>
          <w:noProof/>
          <w:sz w:val="24"/>
        </w:rPr>
        <w:t>10</w:t>
      </w:r>
      <w:r w:rsidR="009237AE" w:rsidRPr="001839A9">
        <w:fldChar w:fldCharType="begin"/>
      </w:r>
      <w:r w:rsidR="009237AE" w:rsidRPr="001839A9">
        <w:instrText xml:space="preserve"> DOCPROPERTY  MtgSeq  \* MERGEFORMAT </w:instrText>
      </w:r>
      <w:r w:rsidR="009237AE" w:rsidRPr="001839A9">
        <w:fldChar w:fldCharType="separate"/>
      </w:r>
      <w:r w:rsidR="00C6280B" w:rsidRPr="001839A9">
        <w:rPr>
          <w:b/>
          <w:noProof/>
          <w:sz w:val="24"/>
        </w:rPr>
        <w:t>5</w:t>
      </w:r>
      <w:r w:rsidR="009237AE" w:rsidRPr="001839A9">
        <w:rPr>
          <w:b/>
          <w:noProof/>
          <w:sz w:val="24"/>
        </w:rPr>
        <w:fldChar w:fldCharType="end"/>
      </w:r>
      <w:r w:rsidRPr="001839A9">
        <w:rPr>
          <w:b/>
          <w:i/>
          <w:noProof/>
          <w:sz w:val="28"/>
        </w:rPr>
        <w:tab/>
      </w:r>
      <w:r w:rsidR="009237AE" w:rsidRPr="001839A9">
        <w:fldChar w:fldCharType="begin"/>
      </w:r>
      <w:r w:rsidR="009237AE" w:rsidRPr="001839A9">
        <w:instrText xml:space="preserve"> DOCPROPERTY  Tdoc#  \* MERGEFORMAT </w:instrText>
      </w:r>
      <w:r w:rsidR="009237AE" w:rsidRPr="001839A9">
        <w:fldChar w:fldCharType="separate"/>
      </w:r>
      <w:r w:rsidR="00F74D0A" w:rsidRPr="001839A9">
        <w:rPr>
          <w:b/>
          <w:i/>
          <w:noProof/>
          <w:sz w:val="28"/>
        </w:rPr>
        <w:t>R5-24</w:t>
      </w:r>
      <w:r w:rsidR="001839A9" w:rsidRPr="001839A9">
        <w:rPr>
          <w:b/>
          <w:i/>
          <w:noProof/>
          <w:sz w:val="28"/>
        </w:rPr>
        <w:t>7104</w:t>
      </w:r>
      <w:r w:rsidR="009237AE" w:rsidRPr="001839A9">
        <w:rPr>
          <w:b/>
          <w:i/>
          <w:noProof/>
          <w:sz w:val="28"/>
        </w:rPr>
        <w:fldChar w:fldCharType="end"/>
      </w:r>
    </w:p>
    <w:p w14:paraId="7CB45193" w14:textId="015F8585" w:rsidR="001E41F3" w:rsidRPr="001839A9" w:rsidRDefault="009237AE" w:rsidP="005E2C44">
      <w:pPr>
        <w:pStyle w:val="CRCoverPage"/>
        <w:outlineLvl w:val="0"/>
        <w:rPr>
          <w:b/>
          <w:noProof/>
          <w:sz w:val="24"/>
        </w:rPr>
      </w:pPr>
      <w:r w:rsidRPr="001839A9">
        <w:fldChar w:fldCharType="begin"/>
      </w:r>
      <w:r w:rsidRPr="001839A9">
        <w:instrText xml:space="preserve"> DOCPROPERTY  Location  \* MERGEFORMAT </w:instrText>
      </w:r>
      <w:r w:rsidRPr="001839A9">
        <w:fldChar w:fldCharType="separate"/>
      </w:r>
      <w:r w:rsidR="00C6280B" w:rsidRPr="001839A9">
        <w:rPr>
          <w:b/>
          <w:noProof/>
          <w:sz w:val="24"/>
        </w:rPr>
        <w:t>Orlando</w:t>
      </w:r>
      <w:r w:rsidRPr="001839A9">
        <w:rPr>
          <w:b/>
          <w:noProof/>
          <w:sz w:val="24"/>
        </w:rPr>
        <w:fldChar w:fldCharType="end"/>
      </w:r>
      <w:r w:rsidR="001E41F3" w:rsidRPr="001839A9">
        <w:rPr>
          <w:b/>
          <w:noProof/>
          <w:sz w:val="24"/>
        </w:rPr>
        <w:t xml:space="preserve">, </w:t>
      </w:r>
      <w:r w:rsidRPr="001839A9">
        <w:fldChar w:fldCharType="begin"/>
      </w:r>
      <w:r w:rsidRPr="001839A9">
        <w:instrText xml:space="preserve"> DOCPROPERTY  Country  \* MERGEFORMAT </w:instrText>
      </w:r>
      <w:r w:rsidRPr="001839A9">
        <w:fldChar w:fldCharType="separate"/>
      </w:r>
      <w:r w:rsidR="00C6280B" w:rsidRPr="001839A9">
        <w:rPr>
          <w:b/>
          <w:noProof/>
          <w:sz w:val="24"/>
        </w:rPr>
        <w:t>USA</w:t>
      </w:r>
      <w:r w:rsidRPr="001839A9">
        <w:rPr>
          <w:b/>
          <w:noProof/>
          <w:sz w:val="24"/>
        </w:rPr>
        <w:fldChar w:fldCharType="end"/>
      </w:r>
      <w:r w:rsidR="001E41F3" w:rsidRPr="001839A9">
        <w:rPr>
          <w:b/>
          <w:noProof/>
          <w:sz w:val="24"/>
        </w:rPr>
        <w:t xml:space="preserve">, </w:t>
      </w:r>
      <w:r w:rsidRPr="001839A9">
        <w:fldChar w:fldCharType="begin"/>
      </w:r>
      <w:r w:rsidRPr="001839A9">
        <w:instrText xml:space="preserve"> DOCPROPERTY  StartDate  \* MERGEFORMAT </w:instrText>
      </w:r>
      <w:r w:rsidRPr="001839A9">
        <w:fldChar w:fldCharType="separate"/>
      </w:r>
      <w:r w:rsidR="003609EF" w:rsidRPr="001839A9">
        <w:rPr>
          <w:b/>
          <w:noProof/>
          <w:sz w:val="24"/>
        </w:rPr>
        <w:t xml:space="preserve"> </w:t>
      </w:r>
      <w:r w:rsidR="00C6280B" w:rsidRPr="001839A9">
        <w:rPr>
          <w:b/>
          <w:noProof/>
          <w:sz w:val="24"/>
        </w:rPr>
        <w:t>18</w:t>
      </w:r>
      <w:r w:rsidR="00587DAF" w:rsidRPr="001839A9">
        <w:rPr>
          <w:b/>
          <w:noProof/>
          <w:sz w:val="24"/>
          <w:vertAlign w:val="superscript"/>
        </w:rPr>
        <w:t>th</w:t>
      </w:r>
      <w:r w:rsidR="00587DAF" w:rsidRPr="001839A9">
        <w:rPr>
          <w:b/>
          <w:noProof/>
          <w:sz w:val="24"/>
        </w:rPr>
        <w:t xml:space="preserve"> </w:t>
      </w:r>
      <w:r w:rsidR="00960A30" w:rsidRPr="001839A9">
        <w:rPr>
          <w:b/>
          <w:noProof/>
          <w:sz w:val="24"/>
        </w:rPr>
        <w:t>November</w:t>
      </w:r>
      <w:r w:rsidR="00587DAF" w:rsidRPr="001839A9">
        <w:rPr>
          <w:b/>
          <w:noProof/>
          <w:sz w:val="24"/>
        </w:rPr>
        <w:t xml:space="preserve"> 2024</w:t>
      </w:r>
      <w:r w:rsidRPr="001839A9">
        <w:rPr>
          <w:b/>
          <w:noProof/>
          <w:sz w:val="24"/>
        </w:rPr>
        <w:fldChar w:fldCharType="end"/>
      </w:r>
      <w:r w:rsidR="00547111" w:rsidRPr="001839A9">
        <w:rPr>
          <w:b/>
          <w:noProof/>
          <w:sz w:val="24"/>
        </w:rPr>
        <w:t xml:space="preserve"> </w:t>
      </w:r>
      <w:r w:rsidR="00960A30" w:rsidRPr="001839A9">
        <w:rPr>
          <w:b/>
          <w:noProof/>
          <w:sz w:val="24"/>
        </w:rPr>
        <w:t>–</w:t>
      </w:r>
      <w:r w:rsidR="00547111" w:rsidRPr="001839A9">
        <w:rPr>
          <w:b/>
          <w:noProof/>
          <w:sz w:val="24"/>
        </w:rPr>
        <w:t xml:space="preserve"> </w:t>
      </w:r>
      <w:r w:rsidRPr="001839A9">
        <w:fldChar w:fldCharType="begin"/>
      </w:r>
      <w:r w:rsidRPr="001839A9">
        <w:instrText xml:space="preserve"> DOCPROPERTY  EndDate  \* MERGEFORMAT </w:instrText>
      </w:r>
      <w:r w:rsidRPr="001839A9">
        <w:fldChar w:fldCharType="separate"/>
      </w:r>
      <w:r w:rsidR="00960A30" w:rsidRPr="001839A9">
        <w:rPr>
          <w:b/>
          <w:noProof/>
          <w:sz w:val="24"/>
        </w:rPr>
        <w:t>22</w:t>
      </w:r>
      <w:r w:rsidR="00960A30" w:rsidRPr="001839A9">
        <w:rPr>
          <w:b/>
          <w:noProof/>
          <w:sz w:val="24"/>
          <w:vertAlign w:val="superscript"/>
        </w:rPr>
        <w:t>nd</w:t>
      </w:r>
      <w:r w:rsidR="00587DAF" w:rsidRPr="001839A9">
        <w:rPr>
          <w:b/>
          <w:noProof/>
          <w:sz w:val="24"/>
        </w:rPr>
        <w:t xml:space="preserve"> </w:t>
      </w:r>
      <w:r w:rsidR="00960A30" w:rsidRPr="001839A9">
        <w:rPr>
          <w:b/>
          <w:noProof/>
          <w:sz w:val="24"/>
        </w:rPr>
        <w:t>November</w:t>
      </w:r>
      <w:r w:rsidR="00587DAF" w:rsidRPr="001839A9">
        <w:rPr>
          <w:b/>
          <w:noProof/>
          <w:sz w:val="24"/>
        </w:rPr>
        <w:t xml:space="preserve"> 2024</w:t>
      </w:r>
      <w:r w:rsidRPr="001839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39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839A9" w:rsidRDefault="00305409" w:rsidP="00E34898">
            <w:pPr>
              <w:pStyle w:val="CRCoverPage"/>
              <w:spacing w:after="0"/>
              <w:jc w:val="right"/>
              <w:rPr>
                <w:i/>
                <w:noProof/>
              </w:rPr>
            </w:pPr>
            <w:r w:rsidRPr="001839A9">
              <w:rPr>
                <w:i/>
                <w:noProof/>
                <w:sz w:val="14"/>
              </w:rPr>
              <w:t>CR-Form-v</w:t>
            </w:r>
            <w:r w:rsidR="008863B9" w:rsidRPr="001839A9">
              <w:rPr>
                <w:i/>
                <w:noProof/>
                <w:sz w:val="14"/>
              </w:rPr>
              <w:t>12.</w:t>
            </w:r>
            <w:r w:rsidR="009531B0" w:rsidRPr="001839A9">
              <w:rPr>
                <w:i/>
                <w:noProof/>
                <w:sz w:val="14"/>
              </w:rPr>
              <w:t>3</w:t>
            </w:r>
          </w:p>
        </w:tc>
      </w:tr>
      <w:tr w:rsidR="001E41F3" w:rsidRPr="001839A9" w14:paraId="3FBB62B8" w14:textId="77777777" w:rsidTr="00547111">
        <w:tc>
          <w:tcPr>
            <w:tcW w:w="9641" w:type="dxa"/>
            <w:gridSpan w:val="9"/>
            <w:tcBorders>
              <w:left w:val="single" w:sz="4" w:space="0" w:color="auto"/>
              <w:right w:val="single" w:sz="4" w:space="0" w:color="auto"/>
            </w:tcBorders>
          </w:tcPr>
          <w:p w14:paraId="79AB67D6" w14:textId="77777777" w:rsidR="001E41F3" w:rsidRPr="001839A9" w:rsidRDefault="001E41F3">
            <w:pPr>
              <w:pStyle w:val="CRCoverPage"/>
              <w:spacing w:after="0"/>
              <w:jc w:val="center"/>
              <w:rPr>
                <w:noProof/>
              </w:rPr>
            </w:pPr>
            <w:r w:rsidRPr="001839A9">
              <w:rPr>
                <w:b/>
                <w:noProof/>
                <w:sz w:val="32"/>
              </w:rPr>
              <w:t>CHANGE REQUEST</w:t>
            </w:r>
          </w:p>
        </w:tc>
      </w:tr>
      <w:tr w:rsidR="001E41F3" w:rsidRPr="001839A9" w14:paraId="79946B04" w14:textId="77777777" w:rsidTr="00547111">
        <w:tc>
          <w:tcPr>
            <w:tcW w:w="9641" w:type="dxa"/>
            <w:gridSpan w:val="9"/>
            <w:tcBorders>
              <w:left w:val="single" w:sz="4" w:space="0" w:color="auto"/>
              <w:right w:val="single" w:sz="4" w:space="0" w:color="auto"/>
            </w:tcBorders>
          </w:tcPr>
          <w:p w14:paraId="12C70EEE" w14:textId="77777777" w:rsidR="001E41F3" w:rsidRPr="001839A9" w:rsidRDefault="001E41F3">
            <w:pPr>
              <w:pStyle w:val="CRCoverPage"/>
              <w:spacing w:after="0"/>
              <w:rPr>
                <w:noProof/>
                <w:sz w:val="8"/>
                <w:szCs w:val="8"/>
              </w:rPr>
            </w:pPr>
          </w:p>
        </w:tc>
      </w:tr>
      <w:tr w:rsidR="001E41F3" w:rsidRPr="001839A9" w14:paraId="3999489E" w14:textId="77777777" w:rsidTr="00547111">
        <w:tc>
          <w:tcPr>
            <w:tcW w:w="142" w:type="dxa"/>
            <w:tcBorders>
              <w:left w:val="single" w:sz="4" w:space="0" w:color="auto"/>
            </w:tcBorders>
          </w:tcPr>
          <w:p w14:paraId="4DDA7F40" w14:textId="77777777" w:rsidR="001E41F3" w:rsidRPr="001839A9" w:rsidRDefault="001E41F3">
            <w:pPr>
              <w:pStyle w:val="CRCoverPage"/>
              <w:spacing w:after="0"/>
              <w:jc w:val="right"/>
              <w:rPr>
                <w:noProof/>
              </w:rPr>
            </w:pPr>
          </w:p>
        </w:tc>
        <w:tc>
          <w:tcPr>
            <w:tcW w:w="1559" w:type="dxa"/>
            <w:shd w:val="pct30" w:color="FFFF00" w:fill="auto"/>
          </w:tcPr>
          <w:p w14:paraId="52508B66" w14:textId="3A338D54" w:rsidR="001E41F3" w:rsidRPr="001839A9" w:rsidRDefault="009237AE" w:rsidP="00E13F3D">
            <w:pPr>
              <w:pStyle w:val="CRCoverPage"/>
              <w:spacing w:after="0"/>
              <w:jc w:val="right"/>
              <w:rPr>
                <w:b/>
                <w:noProof/>
                <w:sz w:val="28"/>
              </w:rPr>
            </w:pPr>
            <w:r w:rsidRPr="001839A9">
              <w:fldChar w:fldCharType="begin"/>
            </w:r>
            <w:r w:rsidRPr="001839A9">
              <w:instrText xml:space="preserve"> DOCPROPERTY  Spec#  \* MERGEFORMAT </w:instrText>
            </w:r>
            <w:r w:rsidRPr="001839A9">
              <w:fldChar w:fldCharType="separate"/>
            </w:r>
            <w:r w:rsidR="00033DDF" w:rsidRPr="001839A9">
              <w:rPr>
                <w:b/>
                <w:noProof/>
                <w:sz w:val="28"/>
              </w:rPr>
              <w:t>3</w:t>
            </w:r>
            <w:r w:rsidR="00155999" w:rsidRPr="001839A9">
              <w:rPr>
                <w:b/>
                <w:noProof/>
                <w:sz w:val="28"/>
              </w:rPr>
              <w:t>4.229-</w:t>
            </w:r>
            <w:r w:rsidR="00B94900" w:rsidRPr="001839A9">
              <w:rPr>
                <w:b/>
                <w:noProof/>
                <w:sz w:val="28"/>
              </w:rPr>
              <w:t>1</w:t>
            </w:r>
            <w:r w:rsidRPr="001839A9">
              <w:rPr>
                <w:b/>
                <w:noProof/>
                <w:sz w:val="28"/>
              </w:rPr>
              <w:fldChar w:fldCharType="end"/>
            </w:r>
          </w:p>
        </w:tc>
        <w:tc>
          <w:tcPr>
            <w:tcW w:w="709" w:type="dxa"/>
          </w:tcPr>
          <w:p w14:paraId="77009707" w14:textId="77777777" w:rsidR="001E41F3" w:rsidRPr="001839A9" w:rsidRDefault="001E41F3">
            <w:pPr>
              <w:pStyle w:val="CRCoverPage"/>
              <w:spacing w:after="0"/>
              <w:jc w:val="center"/>
              <w:rPr>
                <w:noProof/>
              </w:rPr>
            </w:pPr>
            <w:r w:rsidRPr="001839A9">
              <w:rPr>
                <w:b/>
                <w:noProof/>
                <w:sz w:val="28"/>
              </w:rPr>
              <w:t>CR</w:t>
            </w:r>
          </w:p>
        </w:tc>
        <w:tc>
          <w:tcPr>
            <w:tcW w:w="1276" w:type="dxa"/>
            <w:shd w:val="pct30" w:color="FFFF00" w:fill="auto"/>
          </w:tcPr>
          <w:p w14:paraId="6CAED29D" w14:textId="11049F9F" w:rsidR="001E41F3" w:rsidRPr="001839A9" w:rsidRDefault="00507F51" w:rsidP="00547111">
            <w:pPr>
              <w:pStyle w:val="CRCoverPage"/>
              <w:spacing w:after="0"/>
              <w:rPr>
                <w:noProof/>
              </w:rPr>
            </w:pPr>
            <w:fldSimple w:instr=" DOCPROPERTY  Cr#  \* MERGEFORMAT ">
              <w:r w:rsidR="001839A9" w:rsidRPr="001839A9">
                <w:rPr>
                  <w:b/>
                  <w:noProof/>
                  <w:sz w:val="28"/>
                </w:rPr>
                <w:t>1547</w:t>
              </w:r>
            </w:fldSimple>
          </w:p>
        </w:tc>
        <w:tc>
          <w:tcPr>
            <w:tcW w:w="709" w:type="dxa"/>
          </w:tcPr>
          <w:p w14:paraId="09D2C09B" w14:textId="77777777" w:rsidR="001E41F3" w:rsidRPr="001839A9" w:rsidRDefault="001E41F3" w:rsidP="0051580D">
            <w:pPr>
              <w:pStyle w:val="CRCoverPage"/>
              <w:tabs>
                <w:tab w:val="right" w:pos="625"/>
              </w:tabs>
              <w:spacing w:after="0"/>
              <w:jc w:val="center"/>
              <w:rPr>
                <w:noProof/>
              </w:rPr>
            </w:pPr>
            <w:r w:rsidRPr="001839A9">
              <w:rPr>
                <w:b/>
                <w:bCs/>
                <w:noProof/>
                <w:sz w:val="28"/>
              </w:rPr>
              <w:t>rev</w:t>
            </w:r>
          </w:p>
        </w:tc>
        <w:tc>
          <w:tcPr>
            <w:tcW w:w="992" w:type="dxa"/>
            <w:shd w:val="pct30" w:color="FFFF00" w:fill="auto"/>
          </w:tcPr>
          <w:p w14:paraId="7533BF9D" w14:textId="6A5A842C" w:rsidR="001E41F3" w:rsidRPr="001839A9" w:rsidRDefault="009237AE" w:rsidP="00E13F3D">
            <w:pPr>
              <w:pStyle w:val="CRCoverPage"/>
              <w:spacing w:after="0"/>
              <w:jc w:val="center"/>
              <w:rPr>
                <w:b/>
                <w:noProof/>
              </w:rPr>
            </w:pPr>
            <w:r w:rsidRPr="001839A9">
              <w:fldChar w:fldCharType="begin"/>
            </w:r>
            <w:r w:rsidRPr="001839A9">
              <w:instrText xml:space="preserve"> DOCPROPERTY  Revision  \* MERGEFORMAT </w:instrText>
            </w:r>
            <w:r w:rsidRPr="001839A9">
              <w:fldChar w:fldCharType="separate"/>
            </w:r>
            <w:r w:rsidR="00033DDF" w:rsidRPr="001839A9">
              <w:rPr>
                <w:b/>
                <w:noProof/>
                <w:sz w:val="28"/>
              </w:rPr>
              <w:t>-</w:t>
            </w:r>
            <w:r w:rsidRPr="001839A9">
              <w:rPr>
                <w:b/>
                <w:noProof/>
                <w:sz w:val="28"/>
              </w:rPr>
              <w:fldChar w:fldCharType="end"/>
            </w:r>
          </w:p>
        </w:tc>
        <w:tc>
          <w:tcPr>
            <w:tcW w:w="2410" w:type="dxa"/>
          </w:tcPr>
          <w:p w14:paraId="5D4AEAE9" w14:textId="77777777" w:rsidR="001E41F3" w:rsidRPr="001839A9" w:rsidRDefault="001E41F3" w:rsidP="0051580D">
            <w:pPr>
              <w:pStyle w:val="CRCoverPage"/>
              <w:tabs>
                <w:tab w:val="right" w:pos="1825"/>
              </w:tabs>
              <w:spacing w:after="0"/>
              <w:jc w:val="center"/>
              <w:rPr>
                <w:noProof/>
              </w:rPr>
            </w:pPr>
            <w:r w:rsidRPr="001839A9">
              <w:rPr>
                <w:b/>
                <w:noProof/>
                <w:sz w:val="28"/>
                <w:szCs w:val="28"/>
              </w:rPr>
              <w:t>Current version:</w:t>
            </w:r>
          </w:p>
        </w:tc>
        <w:tc>
          <w:tcPr>
            <w:tcW w:w="1701" w:type="dxa"/>
            <w:shd w:val="pct30" w:color="FFFF00" w:fill="auto"/>
          </w:tcPr>
          <w:p w14:paraId="1E22D6AC" w14:textId="64B3018F" w:rsidR="001E41F3" w:rsidRPr="001839A9" w:rsidRDefault="00406E55">
            <w:pPr>
              <w:pStyle w:val="CRCoverPage"/>
              <w:spacing w:after="0"/>
              <w:jc w:val="center"/>
              <w:rPr>
                <w:noProof/>
                <w:sz w:val="28"/>
              </w:rPr>
            </w:pPr>
            <w:fldSimple w:instr=" DOCPROPERTY  Version  \* MERGEFORMAT ">
              <w:r w:rsidR="00033DDF" w:rsidRPr="001839A9">
                <w:rPr>
                  <w:b/>
                  <w:noProof/>
                  <w:sz w:val="28"/>
                </w:rPr>
                <w:t>1</w:t>
              </w:r>
              <w:r w:rsidR="00507F51" w:rsidRPr="001839A9">
                <w:rPr>
                  <w:b/>
                  <w:noProof/>
                  <w:sz w:val="28"/>
                </w:rPr>
                <w:t>7.</w:t>
              </w:r>
              <w:r w:rsidR="00CE078B" w:rsidRPr="001839A9">
                <w:rPr>
                  <w:b/>
                  <w:noProof/>
                  <w:sz w:val="28"/>
                </w:rPr>
                <w:t>1</w:t>
              </w:r>
              <w:r w:rsidR="001A42D0" w:rsidRPr="001839A9">
                <w:rPr>
                  <w:b/>
                  <w:noProof/>
                  <w:sz w:val="28"/>
                </w:rPr>
                <w:t>.0</w:t>
              </w:r>
            </w:fldSimple>
          </w:p>
        </w:tc>
        <w:tc>
          <w:tcPr>
            <w:tcW w:w="143" w:type="dxa"/>
            <w:tcBorders>
              <w:right w:val="single" w:sz="4" w:space="0" w:color="auto"/>
            </w:tcBorders>
          </w:tcPr>
          <w:p w14:paraId="399238C9" w14:textId="77777777" w:rsidR="001E41F3" w:rsidRPr="001839A9" w:rsidRDefault="001E41F3">
            <w:pPr>
              <w:pStyle w:val="CRCoverPage"/>
              <w:spacing w:after="0"/>
              <w:rPr>
                <w:noProof/>
              </w:rPr>
            </w:pPr>
          </w:p>
        </w:tc>
      </w:tr>
      <w:tr w:rsidR="001E41F3" w:rsidRPr="001839A9" w14:paraId="7DC9F5A2" w14:textId="77777777" w:rsidTr="00547111">
        <w:tc>
          <w:tcPr>
            <w:tcW w:w="9641" w:type="dxa"/>
            <w:gridSpan w:val="9"/>
            <w:tcBorders>
              <w:left w:val="single" w:sz="4" w:space="0" w:color="auto"/>
              <w:right w:val="single" w:sz="4" w:space="0" w:color="auto"/>
            </w:tcBorders>
          </w:tcPr>
          <w:p w14:paraId="4883A7D2" w14:textId="77777777" w:rsidR="001E41F3" w:rsidRPr="001839A9" w:rsidRDefault="001E41F3">
            <w:pPr>
              <w:pStyle w:val="CRCoverPage"/>
              <w:spacing w:after="0"/>
              <w:rPr>
                <w:noProof/>
              </w:rPr>
            </w:pPr>
          </w:p>
        </w:tc>
      </w:tr>
      <w:tr w:rsidR="001E41F3" w:rsidRPr="001839A9" w14:paraId="266B4BDF" w14:textId="77777777" w:rsidTr="00547111">
        <w:tc>
          <w:tcPr>
            <w:tcW w:w="9641" w:type="dxa"/>
            <w:gridSpan w:val="9"/>
            <w:tcBorders>
              <w:top w:val="single" w:sz="4" w:space="0" w:color="auto"/>
            </w:tcBorders>
          </w:tcPr>
          <w:p w14:paraId="47E13998" w14:textId="77777777" w:rsidR="001E41F3" w:rsidRPr="001839A9" w:rsidRDefault="001E41F3">
            <w:pPr>
              <w:pStyle w:val="CRCoverPage"/>
              <w:spacing w:after="0"/>
              <w:jc w:val="center"/>
              <w:rPr>
                <w:rFonts w:cs="Arial"/>
                <w:i/>
                <w:noProof/>
              </w:rPr>
            </w:pPr>
            <w:r w:rsidRPr="001839A9">
              <w:rPr>
                <w:rFonts w:cs="Arial"/>
                <w:i/>
                <w:noProof/>
              </w:rPr>
              <w:t xml:space="preserve">For </w:t>
            </w:r>
            <w:hyperlink r:id="rId9" w:anchor="_blank" w:history="1">
              <w:r w:rsidRPr="001839A9">
                <w:rPr>
                  <w:rStyle w:val="Hyperlink"/>
                  <w:rFonts w:cs="Arial"/>
                  <w:b/>
                  <w:i/>
                  <w:noProof/>
                  <w:color w:val="FF0000"/>
                </w:rPr>
                <w:t>HE</w:t>
              </w:r>
              <w:bookmarkStart w:id="0" w:name="_Hlt497126619"/>
              <w:r w:rsidRPr="001839A9">
                <w:rPr>
                  <w:rStyle w:val="Hyperlink"/>
                  <w:rFonts w:cs="Arial"/>
                  <w:b/>
                  <w:i/>
                  <w:noProof/>
                  <w:color w:val="FF0000"/>
                </w:rPr>
                <w:t>L</w:t>
              </w:r>
              <w:bookmarkEnd w:id="0"/>
              <w:r w:rsidRPr="001839A9">
                <w:rPr>
                  <w:rStyle w:val="Hyperlink"/>
                  <w:rFonts w:cs="Arial"/>
                  <w:b/>
                  <w:i/>
                  <w:noProof/>
                  <w:color w:val="FF0000"/>
                </w:rPr>
                <w:t>P</w:t>
              </w:r>
            </w:hyperlink>
            <w:r w:rsidRPr="001839A9">
              <w:rPr>
                <w:rFonts w:cs="Arial"/>
                <w:b/>
                <w:i/>
                <w:noProof/>
                <w:color w:val="FF0000"/>
              </w:rPr>
              <w:t xml:space="preserve"> </w:t>
            </w:r>
            <w:r w:rsidRPr="001839A9">
              <w:rPr>
                <w:rFonts w:cs="Arial"/>
                <w:i/>
                <w:noProof/>
              </w:rPr>
              <w:t>on using this form</w:t>
            </w:r>
            <w:r w:rsidR="0051580D" w:rsidRPr="001839A9">
              <w:rPr>
                <w:rFonts w:cs="Arial"/>
                <w:i/>
                <w:noProof/>
              </w:rPr>
              <w:t>: c</w:t>
            </w:r>
            <w:r w:rsidR="00F25D98" w:rsidRPr="001839A9">
              <w:rPr>
                <w:rFonts w:cs="Arial"/>
                <w:i/>
                <w:noProof/>
              </w:rPr>
              <w:t xml:space="preserve">omprehensive instructions can be found at </w:t>
            </w:r>
            <w:r w:rsidR="001B7A65" w:rsidRPr="001839A9">
              <w:rPr>
                <w:rFonts w:cs="Arial"/>
                <w:i/>
                <w:noProof/>
              </w:rPr>
              <w:br/>
            </w:r>
            <w:hyperlink r:id="rId10" w:history="1">
              <w:r w:rsidR="00DE34CF" w:rsidRPr="001839A9">
                <w:rPr>
                  <w:rStyle w:val="Hyperlink"/>
                  <w:rFonts w:cs="Arial"/>
                  <w:i/>
                  <w:noProof/>
                </w:rPr>
                <w:t>http://www.3gpp.org/Change-Requests</w:t>
              </w:r>
            </w:hyperlink>
            <w:r w:rsidR="00F25D98" w:rsidRPr="001839A9">
              <w:rPr>
                <w:rFonts w:cs="Arial"/>
                <w:i/>
                <w:noProof/>
              </w:rPr>
              <w:t>.</w:t>
            </w:r>
          </w:p>
        </w:tc>
      </w:tr>
      <w:tr w:rsidR="001E41F3" w:rsidRPr="001839A9" w14:paraId="296CF086" w14:textId="77777777" w:rsidTr="00547111">
        <w:tc>
          <w:tcPr>
            <w:tcW w:w="9641" w:type="dxa"/>
            <w:gridSpan w:val="9"/>
          </w:tcPr>
          <w:p w14:paraId="7D4A60B5" w14:textId="77777777" w:rsidR="001E41F3" w:rsidRPr="001839A9" w:rsidRDefault="001E41F3">
            <w:pPr>
              <w:pStyle w:val="CRCoverPage"/>
              <w:spacing w:after="0"/>
              <w:rPr>
                <w:noProof/>
                <w:sz w:val="8"/>
                <w:szCs w:val="8"/>
              </w:rPr>
            </w:pPr>
          </w:p>
        </w:tc>
      </w:tr>
    </w:tbl>
    <w:p w14:paraId="53540664" w14:textId="77777777" w:rsidR="001E41F3" w:rsidRPr="001839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39A9" w14:paraId="0EE45D52" w14:textId="77777777" w:rsidTr="00A7671C">
        <w:tc>
          <w:tcPr>
            <w:tcW w:w="2835" w:type="dxa"/>
          </w:tcPr>
          <w:p w14:paraId="59860FA1" w14:textId="77777777" w:rsidR="00F25D98" w:rsidRPr="001839A9" w:rsidRDefault="00F25D98" w:rsidP="001E41F3">
            <w:pPr>
              <w:pStyle w:val="CRCoverPage"/>
              <w:tabs>
                <w:tab w:val="right" w:pos="2751"/>
              </w:tabs>
              <w:spacing w:after="0"/>
              <w:rPr>
                <w:b/>
                <w:i/>
                <w:noProof/>
              </w:rPr>
            </w:pPr>
            <w:r w:rsidRPr="001839A9">
              <w:rPr>
                <w:b/>
                <w:i/>
                <w:noProof/>
              </w:rPr>
              <w:t>Proposed change</w:t>
            </w:r>
            <w:r w:rsidR="00A7671C" w:rsidRPr="001839A9">
              <w:rPr>
                <w:b/>
                <w:i/>
                <w:noProof/>
              </w:rPr>
              <w:t xml:space="preserve"> </w:t>
            </w:r>
            <w:r w:rsidRPr="001839A9">
              <w:rPr>
                <w:b/>
                <w:i/>
                <w:noProof/>
              </w:rPr>
              <w:t>affects:</w:t>
            </w:r>
          </w:p>
        </w:tc>
        <w:tc>
          <w:tcPr>
            <w:tcW w:w="1418" w:type="dxa"/>
          </w:tcPr>
          <w:p w14:paraId="07128383" w14:textId="77777777" w:rsidR="00F25D98" w:rsidRPr="001839A9" w:rsidRDefault="00F25D98" w:rsidP="001E41F3">
            <w:pPr>
              <w:pStyle w:val="CRCoverPage"/>
              <w:spacing w:after="0"/>
              <w:jc w:val="right"/>
              <w:rPr>
                <w:noProof/>
              </w:rPr>
            </w:pPr>
            <w:r w:rsidRPr="001839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39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39A9" w:rsidRDefault="00F25D98" w:rsidP="001E41F3">
            <w:pPr>
              <w:pStyle w:val="CRCoverPage"/>
              <w:spacing w:after="0"/>
              <w:jc w:val="right"/>
              <w:rPr>
                <w:noProof/>
                <w:u w:val="single"/>
              </w:rPr>
            </w:pPr>
            <w:r w:rsidRPr="001839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39A9" w:rsidRDefault="00F25D98" w:rsidP="001E41F3">
            <w:pPr>
              <w:pStyle w:val="CRCoverPage"/>
              <w:spacing w:after="0"/>
              <w:jc w:val="center"/>
              <w:rPr>
                <w:b/>
                <w:caps/>
                <w:noProof/>
              </w:rPr>
            </w:pPr>
          </w:p>
        </w:tc>
        <w:tc>
          <w:tcPr>
            <w:tcW w:w="2126" w:type="dxa"/>
          </w:tcPr>
          <w:p w14:paraId="2ED8415F" w14:textId="77777777" w:rsidR="00F25D98" w:rsidRPr="001839A9" w:rsidRDefault="00F25D98" w:rsidP="001E41F3">
            <w:pPr>
              <w:pStyle w:val="CRCoverPage"/>
              <w:spacing w:after="0"/>
              <w:jc w:val="right"/>
              <w:rPr>
                <w:noProof/>
                <w:u w:val="single"/>
              </w:rPr>
            </w:pPr>
            <w:r w:rsidRPr="001839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39A9" w:rsidRDefault="00F25D98" w:rsidP="001E41F3">
            <w:pPr>
              <w:pStyle w:val="CRCoverPage"/>
              <w:spacing w:after="0"/>
              <w:jc w:val="center"/>
              <w:rPr>
                <w:b/>
                <w:caps/>
                <w:noProof/>
              </w:rPr>
            </w:pPr>
          </w:p>
        </w:tc>
        <w:tc>
          <w:tcPr>
            <w:tcW w:w="1418" w:type="dxa"/>
            <w:tcBorders>
              <w:left w:val="nil"/>
            </w:tcBorders>
          </w:tcPr>
          <w:p w14:paraId="6562735E" w14:textId="77777777" w:rsidR="00F25D98" w:rsidRPr="001839A9" w:rsidRDefault="00F25D98" w:rsidP="001E41F3">
            <w:pPr>
              <w:pStyle w:val="CRCoverPage"/>
              <w:spacing w:after="0"/>
              <w:jc w:val="right"/>
              <w:rPr>
                <w:noProof/>
              </w:rPr>
            </w:pPr>
            <w:r w:rsidRPr="001839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839A9" w:rsidRDefault="00F25D98" w:rsidP="001E41F3">
            <w:pPr>
              <w:pStyle w:val="CRCoverPage"/>
              <w:spacing w:after="0"/>
              <w:jc w:val="center"/>
              <w:rPr>
                <w:b/>
                <w:bCs/>
                <w:caps/>
                <w:noProof/>
              </w:rPr>
            </w:pPr>
          </w:p>
        </w:tc>
      </w:tr>
    </w:tbl>
    <w:p w14:paraId="69DCC391" w14:textId="77777777" w:rsidR="001E41F3" w:rsidRPr="001839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39A9" w14:paraId="31618834" w14:textId="77777777" w:rsidTr="00547111">
        <w:tc>
          <w:tcPr>
            <w:tcW w:w="9640" w:type="dxa"/>
            <w:gridSpan w:val="11"/>
          </w:tcPr>
          <w:p w14:paraId="55477508" w14:textId="77777777" w:rsidR="001E41F3" w:rsidRPr="001839A9" w:rsidRDefault="001E41F3">
            <w:pPr>
              <w:pStyle w:val="CRCoverPage"/>
              <w:spacing w:after="0"/>
              <w:rPr>
                <w:noProof/>
                <w:sz w:val="8"/>
                <w:szCs w:val="8"/>
              </w:rPr>
            </w:pPr>
          </w:p>
        </w:tc>
      </w:tr>
      <w:tr w:rsidR="001E41F3" w:rsidRPr="001839A9" w14:paraId="58300953" w14:textId="77777777" w:rsidTr="00547111">
        <w:tc>
          <w:tcPr>
            <w:tcW w:w="1843" w:type="dxa"/>
            <w:tcBorders>
              <w:top w:val="single" w:sz="4" w:space="0" w:color="auto"/>
              <w:left w:val="single" w:sz="4" w:space="0" w:color="auto"/>
            </w:tcBorders>
          </w:tcPr>
          <w:p w14:paraId="05B2F3A2" w14:textId="77777777" w:rsidR="001E41F3" w:rsidRPr="001839A9" w:rsidRDefault="001E41F3">
            <w:pPr>
              <w:pStyle w:val="CRCoverPage"/>
              <w:tabs>
                <w:tab w:val="right" w:pos="1759"/>
              </w:tabs>
              <w:spacing w:after="0"/>
              <w:rPr>
                <w:b/>
                <w:i/>
                <w:noProof/>
              </w:rPr>
            </w:pPr>
            <w:r w:rsidRPr="001839A9">
              <w:rPr>
                <w:b/>
                <w:i/>
                <w:noProof/>
              </w:rPr>
              <w:t>Title:</w:t>
            </w:r>
            <w:r w:rsidRPr="001839A9">
              <w:rPr>
                <w:b/>
                <w:i/>
                <w:noProof/>
              </w:rPr>
              <w:tab/>
            </w:r>
          </w:p>
        </w:tc>
        <w:tc>
          <w:tcPr>
            <w:tcW w:w="7797" w:type="dxa"/>
            <w:gridSpan w:val="10"/>
            <w:tcBorders>
              <w:top w:val="single" w:sz="4" w:space="0" w:color="auto"/>
              <w:right w:val="single" w:sz="4" w:space="0" w:color="auto"/>
            </w:tcBorders>
            <w:shd w:val="pct30" w:color="FFFF00" w:fill="auto"/>
          </w:tcPr>
          <w:p w14:paraId="3D393EEE" w14:textId="00B93D61" w:rsidR="001E41F3" w:rsidRPr="001839A9" w:rsidRDefault="004D3E8F" w:rsidP="00367A82">
            <w:pPr>
              <w:pStyle w:val="CRCoverPage"/>
              <w:tabs>
                <w:tab w:val="center" w:pos="3906"/>
              </w:tabs>
              <w:spacing w:after="0"/>
              <w:ind w:left="100"/>
              <w:rPr>
                <w:noProof/>
              </w:rPr>
            </w:pPr>
            <w:r w:rsidRPr="001839A9">
              <w:t>IETF</w:t>
            </w:r>
            <w:r w:rsidR="00315C9A" w:rsidRPr="001839A9">
              <w:t xml:space="preserve"> reference u</w:t>
            </w:r>
            <w:r w:rsidR="004E1F12" w:rsidRPr="001839A9">
              <w:t xml:space="preserve">pdates to TC </w:t>
            </w:r>
            <w:r w:rsidR="000D572E" w:rsidRPr="001839A9">
              <w:t>12.12</w:t>
            </w:r>
          </w:p>
        </w:tc>
      </w:tr>
      <w:tr w:rsidR="001E41F3" w:rsidRPr="001839A9" w14:paraId="05C08479" w14:textId="77777777" w:rsidTr="00547111">
        <w:tc>
          <w:tcPr>
            <w:tcW w:w="1843" w:type="dxa"/>
            <w:tcBorders>
              <w:left w:val="single" w:sz="4" w:space="0" w:color="auto"/>
            </w:tcBorders>
          </w:tcPr>
          <w:p w14:paraId="45E29F53" w14:textId="77777777" w:rsidR="001E41F3" w:rsidRPr="001839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39A9" w:rsidRDefault="001E41F3">
            <w:pPr>
              <w:pStyle w:val="CRCoverPage"/>
              <w:spacing w:after="0"/>
              <w:rPr>
                <w:noProof/>
                <w:sz w:val="8"/>
                <w:szCs w:val="8"/>
              </w:rPr>
            </w:pPr>
          </w:p>
        </w:tc>
      </w:tr>
      <w:tr w:rsidR="001E41F3" w:rsidRPr="001839A9" w14:paraId="46D5D7C2" w14:textId="77777777" w:rsidTr="00547111">
        <w:tc>
          <w:tcPr>
            <w:tcW w:w="1843" w:type="dxa"/>
            <w:tcBorders>
              <w:left w:val="single" w:sz="4" w:space="0" w:color="auto"/>
            </w:tcBorders>
          </w:tcPr>
          <w:p w14:paraId="45A6C2C4" w14:textId="77777777" w:rsidR="001E41F3" w:rsidRPr="001839A9" w:rsidRDefault="001E41F3">
            <w:pPr>
              <w:pStyle w:val="CRCoverPage"/>
              <w:tabs>
                <w:tab w:val="right" w:pos="1759"/>
              </w:tabs>
              <w:spacing w:after="0"/>
              <w:rPr>
                <w:b/>
                <w:i/>
                <w:noProof/>
              </w:rPr>
            </w:pPr>
            <w:r w:rsidRPr="001839A9">
              <w:rPr>
                <w:b/>
                <w:i/>
                <w:noProof/>
              </w:rPr>
              <w:t>Source to WG:</w:t>
            </w:r>
          </w:p>
        </w:tc>
        <w:tc>
          <w:tcPr>
            <w:tcW w:w="7797" w:type="dxa"/>
            <w:gridSpan w:val="10"/>
            <w:tcBorders>
              <w:right w:val="single" w:sz="4" w:space="0" w:color="auto"/>
            </w:tcBorders>
            <w:shd w:val="pct30" w:color="FFFF00" w:fill="auto"/>
          </w:tcPr>
          <w:p w14:paraId="298AA482" w14:textId="165B2DDC" w:rsidR="001E41F3" w:rsidRPr="001839A9" w:rsidRDefault="00A94EF4">
            <w:pPr>
              <w:pStyle w:val="CRCoverPage"/>
              <w:spacing w:after="0"/>
              <w:ind w:left="100"/>
              <w:rPr>
                <w:noProof/>
              </w:rPr>
            </w:pPr>
            <w:r w:rsidRPr="001839A9">
              <w:t>Ericsson</w:t>
            </w:r>
          </w:p>
        </w:tc>
      </w:tr>
      <w:tr w:rsidR="001E41F3" w:rsidRPr="001839A9" w14:paraId="4196B218" w14:textId="77777777" w:rsidTr="00547111">
        <w:tc>
          <w:tcPr>
            <w:tcW w:w="1843" w:type="dxa"/>
            <w:tcBorders>
              <w:left w:val="single" w:sz="4" w:space="0" w:color="auto"/>
            </w:tcBorders>
          </w:tcPr>
          <w:p w14:paraId="14C300BA" w14:textId="77777777" w:rsidR="001E41F3" w:rsidRPr="001839A9" w:rsidRDefault="001E41F3">
            <w:pPr>
              <w:pStyle w:val="CRCoverPage"/>
              <w:tabs>
                <w:tab w:val="right" w:pos="1759"/>
              </w:tabs>
              <w:spacing w:after="0"/>
              <w:rPr>
                <w:b/>
                <w:i/>
                <w:noProof/>
              </w:rPr>
            </w:pPr>
            <w:r w:rsidRPr="001839A9">
              <w:rPr>
                <w:b/>
                <w:i/>
                <w:noProof/>
              </w:rPr>
              <w:t>Source to TSG:</w:t>
            </w:r>
          </w:p>
        </w:tc>
        <w:tc>
          <w:tcPr>
            <w:tcW w:w="7797" w:type="dxa"/>
            <w:gridSpan w:val="10"/>
            <w:tcBorders>
              <w:right w:val="single" w:sz="4" w:space="0" w:color="auto"/>
            </w:tcBorders>
            <w:shd w:val="pct30" w:color="FFFF00" w:fill="auto"/>
          </w:tcPr>
          <w:p w14:paraId="17FF8B7B" w14:textId="755D77FE" w:rsidR="001E41F3" w:rsidRPr="001839A9" w:rsidRDefault="009237AE" w:rsidP="00547111">
            <w:pPr>
              <w:pStyle w:val="CRCoverPage"/>
              <w:spacing w:after="0"/>
              <w:ind w:left="100"/>
              <w:rPr>
                <w:noProof/>
              </w:rPr>
            </w:pPr>
            <w:r w:rsidRPr="001839A9">
              <w:fldChar w:fldCharType="begin"/>
            </w:r>
            <w:r w:rsidRPr="001839A9">
              <w:instrText xml:space="preserve"> DOCPROPERTY  SourceIfTsg  \* MERGEFORMAT </w:instrText>
            </w:r>
            <w:r w:rsidRPr="001839A9">
              <w:fldChar w:fldCharType="separate"/>
            </w:r>
            <w:r w:rsidR="00A94EF4" w:rsidRPr="001839A9">
              <w:rPr>
                <w:noProof/>
              </w:rPr>
              <w:t>R5</w:t>
            </w:r>
            <w:r w:rsidRPr="001839A9">
              <w:rPr>
                <w:noProof/>
              </w:rPr>
              <w:fldChar w:fldCharType="end"/>
            </w:r>
          </w:p>
        </w:tc>
      </w:tr>
      <w:tr w:rsidR="001E41F3" w:rsidRPr="001839A9" w14:paraId="76303739" w14:textId="77777777" w:rsidTr="00547111">
        <w:tc>
          <w:tcPr>
            <w:tcW w:w="1843" w:type="dxa"/>
            <w:tcBorders>
              <w:left w:val="single" w:sz="4" w:space="0" w:color="auto"/>
            </w:tcBorders>
          </w:tcPr>
          <w:p w14:paraId="4D3B1657" w14:textId="77777777" w:rsidR="001E41F3" w:rsidRPr="001839A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39A9" w:rsidRDefault="001E41F3">
            <w:pPr>
              <w:pStyle w:val="CRCoverPage"/>
              <w:spacing w:after="0"/>
              <w:rPr>
                <w:noProof/>
                <w:sz w:val="8"/>
                <w:szCs w:val="8"/>
              </w:rPr>
            </w:pPr>
          </w:p>
        </w:tc>
      </w:tr>
      <w:tr w:rsidR="001E41F3" w:rsidRPr="001839A9" w14:paraId="50563E52" w14:textId="77777777" w:rsidTr="00547111">
        <w:tc>
          <w:tcPr>
            <w:tcW w:w="1843" w:type="dxa"/>
            <w:tcBorders>
              <w:left w:val="single" w:sz="4" w:space="0" w:color="auto"/>
            </w:tcBorders>
          </w:tcPr>
          <w:p w14:paraId="32C381B7" w14:textId="77777777" w:rsidR="001E41F3" w:rsidRPr="001839A9" w:rsidRDefault="001E41F3">
            <w:pPr>
              <w:pStyle w:val="CRCoverPage"/>
              <w:tabs>
                <w:tab w:val="right" w:pos="1759"/>
              </w:tabs>
              <w:spacing w:after="0"/>
              <w:rPr>
                <w:b/>
                <w:i/>
                <w:noProof/>
              </w:rPr>
            </w:pPr>
            <w:r w:rsidRPr="001839A9">
              <w:rPr>
                <w:b/>
                <w:i/>
                <w:noProof/>
              </w:rPr>
              <w:t>Work item code</w:t>
            </w:r>
            <w:r w:rsidR="0051580D" w:rsidRPr="001839A9">
              <w:rPr>
                <w:b/>
                <w:i/>
                <w:noProof/>
              </w:rPr>
              <w:t>:</w:t>
            </w:r>
          </w:p>
        </w:tc>
        <w:tc>
          <w:tcPr>
            <w:tcW w:w="3686" w:type="dxa"/>
            <w:gridSpan w:val="5"/>
            <w:shd w:val="pct30" w:color="FFFF00" w:fill="auto"/>
          </w:tcPr>
          <w:p w14:paraId="115414A3" w14:textId="787E3D75" w:rsidR="001E41F3" w:rsidRPr="001839A9" w:rsidRDefault="00406E55">
            <w:pPr>
              <w:pStyle w:val="CRCoverPage"/>
              <w:spacing w:after="0"/>
              <w:ind w:left="100"/>
              <w:rPr>
                <w:noProof/>
              </w:rPr>
            </w:pPr>
            <w:r w:rsidRPr="001839A9">
              <w:rPr>
                <w:noProof/>
              </w:rPr>
              <w:t>TEI</w:t>
            </w:r>
            <w:r w:rsidR="0073030D" w:rsidRPr="001839A9">
              <w:rPr>
                <w:noProof/>
              </w:rPr>
              <w:t>8</w:t>
            </w:r>
            <w:r w:rsidRPr="001839A9">
              <w:rPr>
                <w:noProof/>
              </w:rPr>
              <w:t>_Test</w:t>
            </w:r>
          </w:p>
        </w:tc>
        <w:tc>
          <w:tcPr>
            <w:tcW w:w="567" w:type="dxa"/>
            <w:tcBorders>
              <w:left w:val="nil"/>
            </w:tcBorders>
          </w:tcPr>
          <w:p w14:paraId="61A86BCF" w14:textId="77777777" w:rsidR="001E41F3" w:rsidRPr="001839A9" w:rsidRDefault="001E41F3">
            <w:pPr>
              <w:pStyle w:val="CRCoverPage"/>
              <w:spacing w:after="0"/>
              <w:ind w:right="100"/>
              <w:rPr>
                <w:noProof/>
              </w:rPr>
            </w:pPr>
          </w:p>
        </w:tc>
        <w:tc>
          <w:tcPr>
            <w:tcW w:w="1417" w:type="dxa"/>
            <w:gridSpan w:val="3"/>
            <w:tcBorders>
              <w:left w:val="nil"/>
            </w:tcBorders>
          </w:tcPr>
          <w:p w14:paraId="153CBFB1" w14:textId="77777777" w:rsidR="001E41F3" w:rsidRPr="001839A9" w:rsidRDefault="001E41F3">
            <w:pPr>
              <w:pStyle w:val="CRCoverPage"/>
              <w:spacing w:after="0"/>
              <w:jc w:val="right"/>
              <w:rPr>
                <w:noProof/>
              </w:rPr>
            </w:pPr>
            <w:r w:rsidRPr="001839A9">
              <w:rPr>
                <w:b/>
                <w:i/>
                <w:noProof/>
              </w:rPr>
              <w:t>Date:</w:t>
            </w:r>
          </w:p>
        </w:tc>
        <w:tc>
          <w:tcPr>
            <w:tcW w:w="2127" w:type="dxa"/>
            <w:tcBorders>
              <w:right w:val="single" w:sz="4" w:space="0" w:color="auto"/>
            </w:tcBorders>
            <w:shd w:val="pct30" w:color="FFFF00" w:fill="auto"/>
          </w:tcPr>
          <w:p w14:paraId="56929475" w14:textId="4C358C67" w:rsidR="001E41F3" w:rsidRPr="001839A9" w:rsidRDefault="009237AE">
            <w:pPr>
              <w:pStyle w:val="CRCoverPage"/>
              <w:spacing w:after="0"/>
              <w:ind w:left="100"/>
              <w:rPr>
                <w:noProof/>
              </w:rPr>
            </w:pPr>
            <w:r w:rsidRPr="001839A9">
              <w:fldChar w:fldCharType="begin"/>
            </w:r>
            <w:r w:rsidRPr="001839A9">
              <w:instrText xml:space="preserve"> DOCPROPERTY  ResDate  \* MERGEFORMAT </w:instrText>
            </w:r>
            <w:r w:rsidRPr="001839A9">
              <w:fldChar w:fldCharType="separate"/>
            </w:r>
            <w:r w:rsidR="001B4A29" w:rsidRPr="001839A9">
              <w:rPr>
                <w:noProof/>
              </w:rPr>
              <w:t>2024-</w:t>
            </w:r>
            <w:r w:rsidR="00D537D7" w:rsidRPr="001839A9">
              <w:rPr>
                <w:noProof/>
              </w:rPr>
              <w:t>11</w:t>
            </w:r>
            <w:r w:rsidR="001B4A29" w:rsidRPr="001839A9">
              <w:rPr>
                <w:noProof/>
              </w:rPr>
              <w:t>-</w:t>
            </w:r>
            <w:r w:rsidR="00D537D7" w:rsidRPr="001839A9">
              <w:rPr>
                <w:noProof/>
              </w:rPr>
              <w:t>08</w:t>
            </w:r>
            <w:r w:rsidRPr="001839A9">
              <w:rPr>
                <w:noProof/>
              </w:rPr>
              <w:fldChar w:fldCharType="end"/>
            </w:r>
          </w:p>
        </w:tc>
      </w:tr>
      <w:tr w:rsidR="001E41F3" w:rsidRPr="001839A9" w14:paraId="690C7843" w14:textId="77777777" w:rsidTr="00547111">
        <w:tc>
          <w:tcPr>
            <w:tcW w:w="1843" w:type="dxa"/>
            <w:tcBorders>
              <w:left w:val="single" w:sz="4" w:space="0" w:color="auto"/>
            </w:tcBorders>
          </w:tcPr>
          <w:p w14:paraId="17A1A642" w14:textId="77777777" w:rsidR="001E41F3" w:rsidRPr="001839A9" w:rsidRDefault="001E41F3">
            <w:pPr>
              <w:pStyle w:val="CRCoverPage"/>
              <w:spacing w:after="0"/>
              <w:rPr>
                <w:b/>
                <w:i/>
                <w:noProof/>
                <w:sz w:val="8"/>
                <w:szCs w:val="8"/>
              </w:rPr>
            </w:pPr>
          </w:p>
        </w:tc>
        <w:tc>
          <w:tcPr>
            <w:tcW w:w="1986" w:type="dxa"/>
            <w:gridSpan w:val="4"/>
          </w:tcPr>
          <w:p w14:paraId="2F73FCFB" w14:textId="77777777" w:rsidR="001E41F3" w:rsidRPr="001839A9" w:rsidRDefault="001E41F3">
            <w:pPr>
              <w:pStyle w:val="CRCoverPage"/>
              <w:spacing w:after="0"/>
              <w:rPr>
                <w:noProof/>
                <w:sz w:val="8"/>
                <w:szCs w:val="8"/>
              </w:rPr>
            </w:pPr>
          </w:p>
        </w:tc>
        <w:tc>
          <w:tcPr>
            <w:tcW w:w="2267" w:type="dxa"/>
            <w:gridSpan w:val="2"/>
          </w:tcPr>
          <w:p w14:paraId="0FBCFC35" w14:textId="77777777" w:rsidR="001E41F3" w:rsidRPr="001839A9" w:rsidRDefault="001E41F3">
            <w:pPr>
              <w:pStyle w:val="CRCoverPage"/>
              <w:spacing w:after="0"/>
              <w:rPr>
                <w:noProof/>
                <w:sz w:val="8"/>
                <w:szCs w:val="8"/>
              </w:rPr>
            </w:pPr>
          </w:p>
        </w:tc>
        <w:tc>
          <w:tcPr>
            <w:tcW w:w="1417" w:type="dxa"/>
            <w:gridSpan w:val="3"/>
          </w:tcPr>
          <w:p w14:paraId="60243A9E" w14:textId="77777777" w:rsidR="001E41F3" w:rsidRPr="001839A9" w:rsidRDefault="001E41F3">
            <w:pPr>
              <w:pStyle w:val="CRCoverPage"/>
              <w:spacing w:after="0"/>
              <w:rPr>
                <w:noProof/>
                <w:sz w:val="8"/>
                <w:szCs w:val="8"/>
              </w:rPr>
            </w:pPr>
          </w:p>
        </w:tc>
        <w:tc>
          <w:tcPr>
            <w:tcW w:w="2127" w:type="dxa"/>
            <w:tcBorders>
              <w:right w:val="single" w:sz="4" w:space="0" w:color="auto"/>
            </w:tcBorders>
          </w:tcPr>
          <w:p w14:paraId="68E9B688" w14:textId="45F53C63" w:rsidR="001E41F3" w:rsidRPr="001839A9" w:rsidRDefault="001E41F3">
            <w:pPr>
              <w:pStyle w:val="CRCoverPage"/>
              <w:spacing w:after="0"/>
              <w:rPr>
                <w:noProof/>
                <w:sz w:val="8"/>
                <w:szCs w:val="8"/>
              </w:rPr>
            </w:pPr>
          </w:p>
        </w:tc>
      </w:tr>
      <w:tr w:rsidR="001E41F3" w:rsidRPr="001839A9" w14:paraId="13D4AF59" w14:textId="77777777" w:rsidTr="00547111">
        <w:trPr>
          <w:cantSplit/>
        </w:trPr>
        <w:tc>
          <w:tcPr>
            <w:tcW w:w="1843" w:type="dxa"/>
            <w:tcBorders>
              <w:left w:val="single" w:sz="4" w:space="0" w:color="auto"/>
            </w:tcBorders>
          </w:tcPr>
          <w:p w14:paraId="1E6EA205" w14:textId="77777777" w:rsidR="001E41F3" w:rsidRPr="001839A9" w:rsidRDefault="001E41F3">
            <w:pPr>
              <w:pStyle w:val="CRCoverPage"/>
              <w:tabs>
                <w:tab w:val="right" w:pos="1759"/>
              </w:tabs>
              <w:spacing w:after="0"/>
              <w:rPr>
                <w:b/>
                <w:i/>
                <w:noProof/>
              </w:rPr>
            </w:pPr>
            <w:r w:rsidRPr="001839A9">
              <w:rPr>
                <w:b/>
                <w:i/>
                <w:noProof/>
              </w:rPr>
              <w:t>Category:</w:t>
            </w:r>
          </w:p>
        </w:tc>
        <w:tc>
          <w:tcPr>
            <w:tcW w:w="851" w:type="dxa"/>
            <w:shd w:val="pct30" w:color="FFFF00" w:fill="auto"/>
          </w:tcPr>
          <w:p w14:paraId="154A6113" w14:textId="7C181E9E" w:rsidR="001E41F3" w:rsidRPr="001839A9" w:rsidRDefault="009237AE" w:rsidP="00D24991">
            <w:pPr>
              <w:pStyle w:val="CRCoverPage"/>
              <w:spacing w:after="0"/>
              <w:ind w:left="100" w:right="-609"/>
              <w:rPr>
                <w:b/>
                <w:noProof/>
              </w:rPr>
            </w:pPr>
            <w:r w:rsidRPr="001839A9">
              <w:fldChar w:fldCharType="begin"/>
            </w:r>
            <w:r w:rsidRPr="001839A9">
              <w:instrText xml:space="preserve"> DOCPROPERTY  Cat  \* MERGEFORMAT </w:instrText>
            </w:r>
            <w:r w:rsidRPr="001839A9">
              <w:fldChar w:fldCharType="separate"/>
            </w:r>
            <w:r w:rsidR="00A94EF4" w:rsidRPr="001839A9">
              <w:rPr>
                <w:b/>
                <w:noProof/>
              </w:rPr>
              <w:t>F</w:t>
            </w:r>
            <w:r w:rsidRPr="001839A9">
              <w:rPr>
                <w:b/>
                <w:noProof/>
              </w:rPr>
              <w:fldChar w:fldCharType="end"/>
            </w:r>
          </w:p>
        </w:tc>
        <w:tc>
          <w:tcPr>
            <w:tcW w:w="3402" w:type="dxa"/>
            <w:gridSpan w:val="5"/>
            <w:tcBorders>
              <w:left w:val="nil"/>
            </w:tcBorders>
          </w:tcPr>
          <w:p w14:paraId="617AE5C6" w14:textId="77777777" w:rsidR="001E41F3" w:rsidRPr="001839A9" w:rsidRDefault="001E41F3">
            <w:pPr>
              <w:pStyle w:val="CRCoverPage"/>
              <w:spacing w:after="0"/>
              <w:rPr>
                <w:noProof/>
              </w:rPr>
            </w:pPr>
          </w:p>
        </w:tc>
        <w:tc>
          <w:tcPr>
            <w:tcW w:w="1417" w:type="dxa"/>
            <w:gridSpan w:val="3"/>
            <w:tcBorders>
              <w:left w:val="nil"/>
            </w:tcBorders>
          </w:tcPr>
          <w:p w14:paraId="42CDCEE5" w14:textId="77777777" w:rsidR="001E41F3" w:rsidRPr="001839A9" w:rsidRDefault="001E41F3">
            <w:pPr>
              <w:pStyle w:val="CRCoverPage"/>
              <w:spacing w:after="0"/>
              <w:jc w:val="right"/>
              <w:rPr>
                <w:b/>
                <w:i/>
                <w:noProof/>
              </w:rPr>
            </w:pPr>
            <w:r w:rsidRPr="001839A9">
              <w:rPr>
                <w:b/>
                <w:i/>
                <w:noProof/>
              </w:rPr>
              <w:t>Release:</w:t>
            </w:r>
          </w:p>
        </w:tc>
        <w:tc>
          <w:tcPr>
            <w:tcW w:w="2127" w:type="dxa"/>
            <w:tcBorders>
              <w:right w:val="single" w:sz="4" w:space="0" w:color="auto"/>
            </w:tcBorders>
            <w:shd w:val="pct30" w:color="FFFF00" w:fill="auto"/>
          </w:tcPr>
          <w:p w14:paraId="6C870B98" w14:textId="2139FFA2" w:rsidR="001E41F3" w:rsidRPr="001839A9" w:rsidRDefault="00510C6A">
            <w:pPr>
              <w:pStyle w:val="CRCoverPage"/>
              <w:spacing w:after="0"/>
              <w:ind w:left="100"/>
              <w:rPr>
                <w:noProof/>
              </w:rPr>
            </w:pPr>
            <w:fldSimple w:instr=" DOCPROPERTY  Release  \* MERGEFORMAT ">
              <w:r w:rsidR="00D24991" w:rsidRPr="001839A9">
                <w:rPr>
                  <w:noProof/>
                </w:rPr>
                <w:t>Rel</w:t>
              </w:r>
              <w:r w:rsidR="001B4A29" w:rsidRPr="001839A9">
                <w:rPr>
                  <w:noProof/>
                </w:rPr>
                <w:t>-1</w:t>
              </w:r>
              <w:r w:rsidR="00122AE3" w:rsidRPr="001839A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839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39A9" w:rsidRDefault="001E41F3">
            <w:pPr>
              <w:pStyle w:val="CRCoverPage"/>
              <w:spacing w:after="0"/>
              <w:ind w:left="383" w:hanging="383"/>
              <w:rPr>
                <w:i/>
                <w:noProof/>
                <w:sz w:val="18"/>
              </w:rPr>
            </w:pPr>
            <w:r w:rsidRPr="001839A9">
              <w:rPr>
                <w:i/>
                <w:noProof/>
                <w:sz w:val="18"/>
              </w:rPr>
              <w:t xml:space="preserve">Use </w:t>
            </w:r>
            <w:r w:rsidRPr="001839A9">
              <w:rPr>
                <w:i/>
                <w:noProof/>
                <w:sz w:val="18"/>
                <w:u w:val="single"/>
              </w:rPr>
              <w:t>one</w:t>
            </w:r>
            <w:r w:rsidRPr="001839A9">
              <w:rPr>
                <w:i/>
                <w:noProof/>
                <w:sz w:val="18"/>
              </w:rPr>
              <w:t xml:space="preserve"> of the following categories:</w:t>
            </w:r>
            <w:r w:rsidRPr="001839A9">
              <w:rPr>
                <w:b/>
                <w:i/>
                <w:noProof/>
                <w:sz w:val="18"/>
              </w:rPr>
              <w:br/>
              <w:t>F</w:t>
            </w:r>
            <w:r w:rsidRPr="001839A9">
              <w:rPr>
                <w:i/>
                <w:noProof/>
                <w:sz w:val="18"/>
              </w:rPr>
              <w:t xml:space="preserve">  (correction)</w:t>
            </w:r>
            <w:r w:rsidRPr="001839A9">
              <w:rPr>
                <w:i/>
                <w:noProof/>
                <w:sz w:val="18"/>
              </w:rPr>
              <w:br/>
            </w:r>
            <w:r w:rsidRPr="001839A9">
              <w:rPr>
                <w:b/>
                <w:i/>
                <w:noProof/>
                <w:sz w:val="18"/>
              </w:rPr>
              <w:t>A</w:t>
            </w:r>
            <w:r w:rsidRPr="001839A9">
              <w:rPr>
                <w:i/>
                <w:noProof/>
                <w:sz w:val="18"/>
              </w:rPr>
              <w:t xml:space="preserve">  (</w:t>
            </w:r>
            <w:r w:rsidR="00DE34CF" w:rsidRPr="001839A9">
              <w:rPr>
                <w:i/>
                <w:noProof/>
                <w:sz w:val="18"/>
              </w:rPr>
              <w:t xml:space="preserve">mirror </w:t>
            </w:r>
            <w:r w:rsidRPr="001839A9">
              <w:rPr>
                <w:i/>
                <w:noProof/>
                <w:sz w:val="18"/>
              </w:rPr>
              <w:t>correspond</w:t>
            </w:r>
            <w:r w:rsidR="00DE34CF" w:rsidRPr="001839A9">
              <w:rPr>
                <w:i/>
                <w:noProof/>
                <w:sz w:val="18"/>
              </w:rPr>
              <w:t xml:space="preserve">ing </w:t>
            </w:r>
            <w:r w:rsidRPr="001839A9">
              <w:rPr>
                <w:i/>
                <w:noProof/>
                <w:sz w:val="18"/>
              </w:rPr>
              <w:t xml:space="preserve">to a </w:t>
            </w:r>
            <w:r w:rsidR="00DE34CF" w:rsidRPr="001839A9">
              <w:rPr>
                <w:i/>
                <w:noProof/>
                <w:sz w:val="18"/>
              </w:rPr>
              <w:t xml:space="preserve">change </w:t>
            </w:r>
            <w:r w:rsidRPr="001839A9">
              <w:rPr>
                <w:i/>
                <w:noProof/>
                <w:sz w:val="18"/>
              </w:rPr>
              <w:t xml:space="preserve">in an earlier </w:t>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00665C47" w:rsidRPr="001839A9">
              <w:rPr>
                <w:i/>
                <w:noProof/>
                <w:sz w:val="18"/>
              </w:rPr>
              <w:tab/>
            </w:r>
            <w:r w:rsidRPr="001839A9">
              <w:rPr>
                <w:i/>
                <w:noProof/>
                <w:sz w:val="18"/>
              </w:rPr>
              <w:t>release)</w:t>
            </w:r>
            <w:r w:rsidRPr="001839A9">
              <w:rPr>
                <w:i/>
                <w:noProof/>
                <w:sz w:val="18"/>
              </w:rPr>
              <w:br/>
            </w:r>
            <w:r w:rsidRPr="001839A9">
              <w:rPr>
                <w:b/>
                <w:i/>
                <w:noProof/>
                <w:sz w:val="18"/>
              </w:rPr>
              <w:t>B</w:t>
            </w:r>
            <w:r w:rsidRPr="001839A9">
              <w:rPr>
                <w:i/>
                <w:noProof/>
                <w:sz w:val="18"/>
              </w:rPr>
              <w:t xml:space="preserve">  (addition of feature), </w:t>
            </w:r>
            <w:r w:rsidRPr="001839A9">
              <w:rPr>
                <w:i/>
                <w:noProof/>
                <w:sz w:val="18"/>
              </w:rPr>
              <w:br/>
            </w:r>
            <w:r w:rsidRPr="001839A9">
              <w:rPr>
                <w:b/>
                <w:i/>
                <w:noProof/>
                <w:sz w:val="18"/>
              </w:rPr>
              <w:t>C</w:t>
            </w:r>
            <w:r w:rsidRPr="001839A9">
              <w:rPr>
                <w:i/>
                <w:noProof/>
                <w:sz w:val="18"/>
              </w:rPr>
              <w:t xml:space="preserve">  (functional modification of feature)</w:t>
            </w:r>
            <w:r w:rsidRPr="001839A9">
              <w:rPr>
                <w:i/>
                <w:noProof/>
                <w:sz w:val="18"/>
              </w:rPr>
              <w:br/>
            </w:r>
            <w:r w:rsidRPr="001839A9">
              <w:rPr>
                <w:b/>
                <w:i/>
                <w:noProof/>
                <w:sz w:val="18"/>
              </w:rPr>
              <w:t>D</w:t>
            </w:r>
            <w:r w:rsidRPr="001839A9">
              <w:rPr>
                <w:i/>
                <w:noProof/>
                <w:sz w:val="18"/>
              </w:rPr>
              <w:t xml:space="preserve">  (editorial modification)</w:t>
            </w:r>
          </w:p>
          <w:p w14:paraId="05D36727" w14:textId="77777777" w:rsidR="001E41F3" w:rsidRPr="001839A9" w:rsidRDefault="001E41F3">
            <w:pPr>
              <w:pStyle w:val="CRCoverPage"/>
              <w:rPr>
                <w:noProof/>
              </w:rPr>
            </w:pPr>
            <w:r w:rsidRPr="001839A9">
              <w:rPr>
                <w:noProof/>
                <w:sz w:val="18"/>
              </w:rPr>
              <w:t>Detailed explanations of the above categories can</w:t>
            </w:r>
            <w:r w:rsidRPr="001839A9">
              <w:rPr>
                <w:noProof/>
                <w:sz w:val="18"/>
              </w:rPr>
              <w:br/>
              <w:t xml:space="preserve">be found in 3GPP </w:t>
            </w:r>
            <w:hyperlink r:id="rId11" w:history="1">
              <w:r w:rsidRPr="001839A9">
                <w:rPr>
                  <w:rStyle w:val="Hyperlink"/>
                  <w:noProof/>
                  <w:sz w:val="18"/>
                </w:rPr>
                <w:t>TR 21.900</w:t>
              </w:r>
            </w:hyperlink>
            <w:r w:rsidRPr="001839A9">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1839A9">
              <w:rPr>
                <w:i/>
                <w:noProof/>
                <w:sz w:val="18"/>
              </w:rPr>
              <w:t xml:space="preserve">Use </w:t>
            </w:r>
            <w:r w:rsidRPr="001839A9">
              <w:rPr>
                <w:i/>
                <w:noProof/>
                <w:sz w:val="18"/>
                <w:u w:val="single"/>
              </w:rPr>
              <w:t>one</w:t>
            </w:r>
            <w:r w:rsidRPr="001839A9">
              <w:rPr>
                <w:i/>
                <w:noProof/>
                <w:sz w:val="18"/>
              </w:rPr>
              <w:t xml:space="preserve"> of the following releases:</w:t>
            </w:r>
            <w:r w:rsidRPr="001839A9">
              <w:rPr>
                <w:i/>
                <w:noProof/>
                <w:sz w:val="18"/>
              </w:rPr>
              <w:br/>
              <w:t>Rel-8</w:t>
            </w:r>
            <w:r w:rsidRPr="001839A9">
              <w:rPr>
                <w:i/>
                <w:noProof/>
                <w:sz w:val="18"/>
              </w:rPr>
              <w:tab/>
              <w:t>(Release 8)</w:t>
            </w:r>
            <w:r w:rsidR="007C2097" w:rsidRPr="001839A9">
              <w:rPr>
                <w:i/>
                <w:noProof/>
                <w:sz w:val="18"/>
              </w:rPr>
              <w:br/>
              <w:t>Rel-9</w:t>
            </w:r>
            <w:r w:rsidR="007C2097" w:rsidRPr="001839A9">
              <w:rPr>
                <w:i/>
                <w:noProof/>
                <w:sz w:val="18"/>
              </w:rPr>
              <w:tab/>
              <w:t>(Release 9)</w:t>
            </w:r>
            <w:r w:rsidR="009777D9" w:rsidRPr="001839A9">
              <w:rPr>
                <w:i/>
                <w:noProof/>
                <w:sz w:val="18"/>
              </w:rPr>
              <w:br/>
              <w:t>Rel-10</w:t>
            </w:r>
            <w:r w:rsidR="009777D9" w:rsidRPr="001839A9">
              <w:rPr>
                <w:i/>
                <w:noProof/>
                <w:sz w:val="18"/>
              </w:rPr>
              <w:tab/>
              <w:t>(Release 10)</w:t>
            </w:r>
            <w:r w:rsidR="000C038A" w:rsidRPr="001839A9">
              <w:rPr>
                <w:i/>
                <w:noProof/>
                <w:sz w:val="18"/>
              </w:rPr>
              <w:br/>
              <w:t>Rel-11</w:t>
            </w:r>
            <w:r w:rsidR="000C038A" w:rsidRPr="001839A9">
              <w:rPr>
                <w:i/>
                <w:noProof/>
                <w:sz w:val="18"/>
              </w:rPr>
              <w:tab/>
              <w:t>(Release 11)</w:t>
            </w:r>
            <w:r w:rsidR="000C038A" w:rsidRPr="001839A9">
              <w:rPr>
                <w:i/>
                <w:noProof/>
                <w:sz w:val="18"/>
              </w:rPr>
              <w:br/>
            </w:r>
            <w:r w:rsidR="002E472E" w:rsidRPr="001839A9">
              <w:rPr>
                <w:i/>
                <w:noProof/>
                <w:sz w:val="18"/>
              </w:rPr>
              <w:t>…</w:t>
            </w:r>
            <w:r w:rsidR="0051580D" w:rsidRPr="001839A9">
              <w:rPr>
                <w:i/>
                <w:noProof/>
                <w:sz w:val="18"/>
              </w:rPr>
              <w:br/>
            </w:r>
            <w:r w:rsidR="002E472E" w:rsidRPr="001839A9">
              <w:rPr>
                <w:i/>
                <w:noProof/>
                <w:sz w:val="18"/>
              </w:rPr>
              <w:t>Rel-17</w:t>
            </w:r>
            <w:r w:rsidR="002E472E" w:rsidRPr="001839A9">
              <w:rPr>
                <w:i/>
                <w:noProof/>
                <w:sz w:val="18"/>
              </w:rPr>
              <w:tab/>
              <w:t>(Release 17)</w:t>
            </w:r>
            <w:r w:rsidR="002E472E" w:rsidRPr="001839A9">
              <w:rPr>
                <w:i/>
                <w:noProof/>
                <w:sz w:val="18"/>
              </w:rPr>
              <w:br/>
              <w:t>Rel-18</w:t>
            </w:r>
            <w:r w:rsidR="002E472E" w:rsidRPr="001839A9">
              <w:rPr>
                <w:i/>
                <w:noProof/>
                <w:sz w:val="18"/>
              </w:rPr>
              <w:tab/>
              <w:t>(Release 18)</w:t>
            </w:r>
            <w:r w:rsidR="00C870F6" w:rsidRPr="001839A9">
              <w:rPr>
                <w:i/>
                <w:noProof/>
                <w:sz w:val="18"/>
              </w:rPr>
              <w:br/>
              <w:t>Rel-19</w:t>
            </w:r>
            <w:r w:rsidR="00653DE4" w:rsidRPr="001839A9">
              <w:rPr>
                <w:i/>
                <w:noProof/>
                <w:sz w:val="18"/>
              </w:rPr>
              <w:tab/>
              <w:t>(Release 19)</w:t>
            </w:r>
            <w:r w:rsidR="00D9124E" w:rsidRPr="001839A9">
              <w:rPr>
                <w:i/>
                <w:noProof/>
                <w:sz w:val="18"/>
              </w:rPr>
              <w:t xml:space="preserve"> </w:t>
            </w:r>
            <w:r w:rsidR="00D9124E" w:rsidRPr="001839A9">
              <w:rPr>
                <w:i/>
                <w:noProof/>
                <w:sz w:val="18"/>
              </w:rPr>
              <w:br/>
              <w:t>Rel-20</w:t>
            </w:r>
            <w:r w:rsidR="00D9124E" w:rsidRPr="001839A9">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4D29485B"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E706AD">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61B40A79" w:rsidR="007F279D" w:rsidRPr="006A7470" w:rsidRDefault="000108DF">
            <w:pPr>
              <w:pStyle w:val="CRCoverPage"/>
              <w:spacing w:after="0"/>
              <w:ind w:left="100"/>
              <w:rPr>
                <w:noProof/>
                <w:highlight w:val="green"/>
              </w:rPr>
            </w:pPr>
            <w:r w:rsidRPr="000108DF">
              <w:t xml:space="preserve">draft-drage-sipping-service-identification </w:t>
            </w:r>
            <w:r w:rsidR="006E2F07">
              <w:t>was published</w:t>
            </w:r>
            <w:r>
              <w:t xml:space="preserve"> as </w:t>
            </w:r>
            <w:r w:rsidRPr="000108DF">
              <w:t>RFC 6050</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0B473" w:rsidR="00A4335B" w:rsidRPr="00CC4366" w:rsidRDefault="00946851" w:rsidP="00A4335B">
            <w:pPr>
              <w:pStyle w:val="CRCoverPage"/>
              <w:spacing w:after="0"/>
              <w:ind w:left="100"/>
              <w:rPr>
                <w:noProof/>
              </w:rPr>
            </w:pPr>
            <w:r>
              <w:rPr>
                <w:noProof/>
              </w:rPr>
              <w:t>12.12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BB733C" w14:textId="77777777" w:rsidR="00946851" w:rsidRPr="00DF53B4" w:rsidRDefault="00946851" w:rsidP="00946851">
      <w:pPr>
        <w:pStyle w:val="Heading2"/>
      </w:pPr>
      <w:bookmarkStart w:id="1" w:name="_Toc21077296"/>
      <w:bookmarkStart w:id="2" w:name="_Toc35971843"/>
      <w:bookmarkStart w:id="3" w:name="_Toc51774132"/>
      <w:bookmarkStart w:id="4" w:name="_Toc51834555"/>
      <w:bookmarkStart w:id="5" w:name="_Toc52219408"/>
      <w:bookmarkStart w:id="6" w:name="_Toc58359497"/>
      <w:bookmarkStart w:id="7" w:name="_Toc68192655"/>
      <w:bookmarkStart w:id="8" w:name="_Toc75421630"/>
      <w:bookmarkStart w:id="9" w:name="_Toc171355341"/>
      <w:r w:rsidRPr="00DF53B4">
        <w:lastRenderedPageBreak/>
        <w:t>12.12</w:t>
      </w:r>
      <w:r w:rsidRPr="00DF53B4">
        <w:tab/>
        <w:t>MO MTSI Voice Call Successful with preconditions</w:t>
      </w:r>
      <w:r w:rsidRPr="00DF53B4" w:rsidDel="00D2566B">
        <w:t xml:space="preserve"> </w:t>
      </w:r>
      <w:r w:rsidRPr="00DF53B4">
        <w:rPr>
          <w:rFonts w:cs="Arial"/>
          <w:szCs w:val="32"/>
        </w:rPr>
        <w:t>at both originating UE and terminating UE</w:t>
      </w:r>
      <w:bookmarkEnd w:id="1"/>
      <w:bookmarkEnd w:id="2"/>
      <w:bookmarkEnd w:id="3"/>
      <w:bookmarkEnd w:id="4"/>
      <w:bookmarkEnd w:id="5"/>
      <w:bookmarkEnd w:id="6"/>
      <w:bookmarkEnd w:id="7"/>
      <w:bookmarkEnd w:id="8"/>
      <w:bookmarkEnd w:id="9"/>
    </w:p>
    <w:p w14:paraId="24408BFB" w14:textId="77777777" w:rsidR="00946851" w:rsidRPr="00DF53B4" w:rsidRDefault="00946851" w:rsidP="00946851">
      <w:pPr>
        <w:pStyle w:val="Heading3"/>
        <w:rPr>
          <w:snapToGrid w:val="0"/>
        </w:rPr>
      </w:pPr>
      <w:bookmarkStart w:id="10" w:name="_Toc21077297"/>
      <w:bookmarkStart w:id="11" w:name="_Toc35971844"/>
      <w:bookmarkStart w:id="12" w:name="_Toc51774133"/>
      <w:bookmarkStart w:id="13" w:name="_Toc51834556"/>
      <w:bookmarkStart w:id="14" w:name="_Toc52219409"/>
      <w:bookmarkStart w:id="15" w:name="_Toc58359498"/>
      <w:bookmarkStart w:id="16" w:name="_Toc68192656"/>
      <w:bookmarkStart w:id="17" w:name="_Toc75421631"/>
      <w:bookmarkStart w:id="18" w:name="_Toc171355342"/>
      <w:r w:rsidRPr="00DF53B4">
        <w:t>12.12.1</w:t>
      </w:r>
      <w:r w:rsidRPr="00DF53B4">
        <w:tab/>
        <w:t>Definition</w:t>
      </w:r>
      <w:bookmarkEnd w:id="10"/>
      <w:bookmarkEnd w:id="11"/>
      <w:bookmarkEnd w:id="12"/>
      <w:bookmarkEnd w:id="13"/>
      <w:bookmarkEnd w:id="14"/>
      <w:bookmarkEnd w:id="15"/>
      <w:bookmarkEnd w:id="16"/>
      <w:bookmarkEnd w:id="17"/>
      <w:bookmarkEnd w:id="18"/>
    </w:p>
    <w:p w14:paraId="5B46E516" w14:textId="77777777" w:rsidR="00946851" w:rsidRPr="00DF53B4" w:rsidRDefault="00946851" w:rsidP="00946851">
      <w:r w:rsidRPr="00DF53B4">
        <w:rPr>
          <w:snapToGrid w:val="0"/>
        </w:rPr>
        <w:t>Test to verify that the UE correctly performs IMS mobile originated voice call setup and release when using IMS Multimedia Telephony with preconditions. This process is described in 3GPP T</w:t>
      </w:r>
      <w:r w:rsidRPr="00DF53B4">
        <w:t xml:space="preserve">S 24.229 [10], clauses 5.1.3 and 6.1, TS 24.173 [65] and TS 26.114 [66]. </w:t>
      </w:r>
    </w:p>
    <w:p w14:paraId="49CF7314" w14:textId="77777777" w:rsidR="00946851" w:rsidRPr="00DF53B4" w:rsidRDefault="00946851" w:rsidP="00946851">
      <w:pPr>
        <w:pStyle w:val="Heading3"/>
      </w:pPr>
      <w:bookmarkStart w:id="19" w:name="_Toc21077298"/>
      <w:bookmarkStart w:id="20" w:name="_Toc35971845"/>
      <w:bookmarkStart w:id="21" w:name="_Toc51774134"/>
      <w:bookmarkStart w:id="22" w:name="_Toc51834557"/>
      <w:bookmarkStart w:id="23" w:name="_Toc52219410"/>
      <w:bookmarkStart w:id="24" w:name="_Toc58359499"/>
      <w:bookmarkStart w:id="25" w:name="_Toc68192657"/>
      <w:bookmarkStart w:id="26" w:name="_Toc75421632"/>
      <w:bookmarkStart w:id="27" w:name="_Toc171355343"/>
      <w:r w:rsidRPr="00DF53B4">
        <w:t>12.12.2</w:t>
      </w:r>
      <w:r w:rsidRPr="00DF53B4">
        <w:tab/>
        <w:t>Conformance requirement</w:t>
      </w:r>
      <w:bookmarkEnd w:id="19"/>
      <w:bookmarkEnd w:id="20"/>
      <w:bookmarkEnd w:id="21"/>
      <w:bookmarkEnd w:id="22"/>
      <w:bookmarkEnd w:id="23"/>
      <w:bookmarkEnd w:id="24"/>
      <w:bookmarkEnd w:id="25"/>
      <w:bookmarkEnd w:id="26"/>
      <w:bookmarkEnd w:id="27"/>
    </w:p>
    <w:p w14:paraId="367EAA4C" w14:textId="77777777" w:rsidR="00946851" w:rsidRPr="00DF53B4" w:rsidRDefault="00946851" w:rsidP="00946851">
      <w:r w:rsidRPr="00DF53B4">
        <w:t xml:space="preserve">[TS 24.229, clause 5.1.2A.1]: </w:t>
      </w:r>
    </w:p>
    <w:p w14:paraId="3457EBE5" w14:textId="77777777" w:rsidR="00946851" w:rsidRPr="00DF53B4" w:rsidRDefault="00946851" w:rsidP="00946851">
      <w:r w:rsidRPr="00DF53B4">
        <w:t>The procedures of this subclause are general to all requests and responses, except those for the REGISTER method.</w:t>
      </w:r>
    </w:p>
    <w:p w14:paraId="2C017234" w14:textId="77777777" w:rsidR="00946851" w:rsidRPr="00DF53B4" w:rsidRDefault="00946851" w:rsidP="00946851">
      <w:r w:rsidRPr="00DF53B4">
        <w:t>When the UE sends any request using a given contact address, the UE shall:</w:t>
      </w:r>
    </w:p>
    <w:p w14:paraId="4E870FB4" w14:textId="77777777" w:rsidR="00946851" w:rsidRPr="00DF53B4" w:rsidRDefault="00946851" w:rsidP="00946851">
      <w:pPr>
        <w:pStyle w:val="B1"/>
      </w:pPr>
      <w:r w:rsidRPr="00DF53B4">
        <w:t>-</w:t>
      </w:r>
      <w:r w:rsidRPr="00DF53B4">
        <w:tab/>
        <w:t>if IMS AKA is in use as a security mechanism:</w:t>
      </w:r>
    </w:p>
    <w:p w14:paraId="2E724BED" w14:textId="77777777" w:rsidR="00946851" w:rsidRPr="00DF53B4" w:rsidRDefault="00946851" w:rsidP="00946851">
      <w:pPr>
        <w:pStyle w:val="B2"/>
      </w:pPr>
      <w:r w:rsidRPr="00DF53B4">
        <w:t>a)</w:t>
      </w:r>
      <w:r w:rsidRPr="00DF53B4">
        <w:tab/>
        <w:t>if the UE has not obtained a GRUU, populate the Contact header field of the request with the protected server port and the respective contact address; and</w:t>
      </w:r>
    </w:p>
    <w:p w14:paraId="71D78D46" w14:textId="77777777" w:rsidR="00946851" w:rsidRPr="00DF53B4" w:rsidRDefault="00946851" w:rsidP="00946851">
      <w:pPr>
        <w:pStyle w:val="B2"/>
      </w:pPr>
      <w:r w:rsidRPr="00DF53B4">
        <w:t>b)</w:t>
      </w:r>
      <w:r w:rsidRPr="00DF53B4">
        <w:tab/>
        <w:t>include the protected server port and the respective contact address in the Via header field entry relating to the UE;</w:t>
      </w:r>
    </w:p>
    <w:p w14:paraId="7553AFE3" w14:textId="77777777" w:rsidR="00946851" w:rsidRPr="00DF53B4" w:rsidRDefault="00946851" w:rsidP="00946851">
      <w:pPr>
        <w:pStyle w:val="B1"/>
      </w:pPr>
      <w:r w:rsidRPr="00DF53B4">
        <w:t>...</w:t>
      </w:r>
    </w:p>
    <w:p w14:paraId="268F823D" w14:textId="77777777" w:rsidR="00946851" w:rsidRPr="00DF53B4" w:rsidRDefault="00946851" w:rsidP="00946851">
      <w:pPr>
        <w:pStyle w:val="B1"/>
      </w:pPr>
      <w:r w:rsidRPr="00DF53B4">
        <w:t>-</w:t>
      </w:r>
      <w:r w:rsidRPr="00DF53B4">
        <w:tab/>
        <w:t>if GPRS-IMS-Bundled authentication is in use as a security mechanism, and therefore no port is provided for subsequent SIP messages by the P-CSCF during registration, the UE shall send any request to the same port used for the initial registration as described in subclause 5.1.1.2.</w:t>
      </w:r>
    </w:p>
    <w:p w14:paraId="6A8431DA" w14:textId="77777777" w:rsidR="00946851" w:rsidRPr="00DF53B4" w:rsidRDefault="00946851" w:rsidP="00946851">
      <w:r w:rsidRPr="00DF53B4">
        <w:t>...</w:t>
      </w:r>
    </w:p>
    <w:p w14:paraId="6C797446" w14:textId="77777777" w:rsidR="00946851" w:rsidRPr="00DF53B4" w:rsidRDefault="00946851" w:rsidP="00946851">
      <w:r w:rsidRPr="00DF53B4">
        <w:t>The UE shall determine the public user identity to be used for this request as follows:</w:t>
      </w:r>
    </w:p>
    <w:p w14:paraId="0A6E99D8" w14:textId="77777777" w:rsidR="00946851" w:rsidRPr="00DF53B4" w:rsidRDefault="00946851" w:rsidP="00946851">
      <w:pPr>
        <w:pStyle w:val="B1"/>
      </w:pPr>
      <w:r w:rsidRPr="00DF53B4">
        <w:t>1)</w:t>
      </w:r>
      <w:r w:rsidRPr="00DF53B4">
        <w:tab/>
        <w:t>if a P-Preferred-Identity was included, then use that as the public user identity for this request; or</w:t>
      </w:r>
    </w:p>
    <w:p w14:paraId="5010A30C" w14:textId="77777777" w:rsidR="00946851" w:rsidRPr="00DF53B4" w:rsidRDefault="00946851" w:rsidP="00946851">
      <w:pPr>
        <w:pStyle w:val="B1"/>
      </w:pPr>
      <w:r w:rsidRPr="00DF53B4">
        <w:t>2)</w:t>
      </w:r>
      <w:r w:rsidRPr="00DF53B4">
        <w:tab/>
        <w:t>if no P-Preferred-Identity was included, then use the default public user identity for the security association or TLS session and the associated contact address as the public user identity for this request;</w:t>
      </w:r>
    </w:p>
    <w:p w14:paraId="294BEA50" w14:textId="77777777" w:rsidR="00946851" w:rsidRPr="00DF53B4" w:rsidRDefault="00946851" w:rsidP="00946851">
      <w:r w:rsidRPr="00DF53B4">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14:paraId="6068C891" w14:textId="77777777" w:rsidR="00946851" w:rsidRPr="00DF53B4" w:rsidRDefault="00946851" w:rsidP="00946851">
      <w:pPr>
        <w:pStyle w:val="NO"/>
      </w:pPr>
      <w:r w:rsidRPr="00DF53B4">
        <w:t>NOTE 6:</w:t>
      </w:r>
      <w:r w:rsidRPr="00DF53B4">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w:t>
      </w:r>
    </w:p>
    <w:p w14:paraId="2EE343C9" w14:textId="77777777" w:rsidR="00946851" w:rsidRPr="00DF53B4" w:rsidRDefault="00946851" w:rsidP="00946851">
      <w:r w:rsidRPr="00DF53B4">
        <w:t>If this is a request for a new dialog, the Contact header field is populated as follows:</w:t>
      </w:r>
    </w:p>
    <w:p w14:paraId="5FAC3914" w14:textId="77777777" w:rsidR="00946851" w:rsidRPr="00DF53B4" w:rsidRDefault="00946851" w:rsidP="00946851">
      <w:pPr>
        <w:pStyle w:val="B2"/>
        <w:ind w:left="568"/>
      </w:pPr>
      <w:r w:rsidRPr="00DF53B4">
        <w:t>1)</w:t>
      </w:r>
      <w:r w:rsidRPr="00DF53B4">
        <w:tab/>
        <w:t>a contact header value which is one of:</w:t>
      </w:r>
    </w:p>
    <w:p w14:paraId="6D16A3E8" w14:textId="77777777" w:rsidR="00946851" w:rsidRPr="00DF53B4" w:rsidRDefault="00946851" w:rsidP="00946851">
      <w:pPr>
        <w:pStyle w:val="B2"/>
      </w:pPr>
      <w:r w:rsidRPr="00DF53B4">
        <w:t>-</w:t>
      </w:r>
      <w:r w:rsidRPr="00DF53B4">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or</w:t>
      </w:r>
    </w:p>
    <w:p w14:paraId="189AEDD9" w14:textId="77777777" w:rsidR="00946851" w:rsidRPr="00DF53B4" w:rsidRDefault="00946851" w:rsidP="00946851">
      <w:pPr>
        <w:pStyle w:val="B2"/>
      </w:pPr>
      <w:r w:rsidRPr="00DF53B4">
        <w:t>-</w:t>
      </w:r>
      <w:r w:rsidRPr="00DF53B4">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or</w:t>
      </w:r>
    </w:p>
    <w:p w14:paraId="0AA36D56" w14:textId="77777777" w:rsidR="00946851" w:rsidRPr="00DF53B4" w:rsidRDefault="00946851" w:rsidP="00946851">
      <w:pPr>
        <w:pStyle w:val="B2"/>
      </w:pPr>
      <w:r w:rsidRPr="00DF53B4">
        <w:t>-</w:t>
      </w:r>
      <w:r w:rsidRPr="00DF53B4">
        <w:tab/>
        <w:t>otherwise, a SIP URI containing the contact address of the UE;</w:t>
      </w:r>
    </w:p>
    <w:p w14:paraId="3AA62501" w14:textId="77777777" w:rsidR="00946851" w:rsidRPr="00DF53B4" w:rsidRDefault="00946851" w:rsidP="00946851">
      <w:pPr>
        <w:pStyle w:val="NO"/>
      </w:pPr>
      <w:r w:rsidRPr="00DF53B4">
        <w:t>NOTE 7:</w:t>
      </w:r>
      <w:r w:rsidRPr="00DF53B4">
        <w:tab/>
        <w:t>The above items are mutually exclusive.</w:t>
      </w:r>
    </w:p>
    <w:p w14:paraId="12E66A03" w14:textId="77777777" w:rsidR="00946851" w:rsidRPr="00DF53B4" w:rsidRDefault="00946851" w:rsidP="00946851">
      <w:pPr>
        <w:pStyle w:val="B1"/>
      </w:pPr>
      <w:r w:rsidRPr="00DF53B4">
        <w:lastRenderedPageBreak/>
        <w:t>2)</w:t>
      </w:r>
      <w:r w:rsidRPr="00DF53B4">
        <w:tab/>
        <w:t>include an "ob" SIP URI parameter, if the UE supports multiple registrations, and the UE wants all subsequent requests in the dialog to arrive over the same flow identified by the flow token as described in RFC 5626;</w:t>
      </w:r>
    </w:p>
    <w:p w14:paraId="2C7DB5FB" w14:textId="77777777" w:rsidR="00946851" w:rsidRPr="00DF53B4" w:rsidRDefault="00946851" w:rsidP="00946851">
      <w:pPr>
        <w:pStyle w:val="B1"/>
      </w:pPr>
      <w:r w:rsidRPr="00DF53B4">
        <w:t>3)</w:t>
      </w:r>
      <w:r w:rsidRPr="00DF53B4">
        <w:tab/>
        <w:t>if the request is related to an IMS communication service that requires the use of an ICSI then the UE shall include in a g.3gpp.icsi-ref media feature tag, as defined in subclause 7.9.2 and RFC 3841, the ICSI value (</w:t>
      </w:r>
      <w:r w:rsidRPr="00DF53B4">
        <w:rPr>
          <w:lang w:eastAsia="zh-CN"/>
        </w:rPr>
        <w:t xml:space="preserve">coded as specified in subclause 7.2A.8.2) </w:t>
      </w:r>
      <w:r w:rsidRPr="00DF53B4">
        <w:t>for the IMS communication service. The UE may also include other ICSI values that the UE is prepared to use for all dialogs with the terminating UE(s); and</w:t>
      </w:r>
    </w:p>
    <w:p w14:paraId="6DBB1D32" w14:textId="77777777" w:rsidR="00946851" w:rsidRPr="00DF53B4" w:rsidRDefault="00946851" w:rsidP="00946851">
      <w:pPr>
        <w:pStyle w:val="B1"/>
      </w:pPr>
      <w:r w:rsidRPr="00DF53B4">
        <w:t>4)</w:t>
      </w:r>
      <w:r w:rsidRPr="00DF53B4">
        <w:tab/>
        <w:t xml:space="preserve">if the request is related to an IMS application that is supported by the UE, then the UE may include in a </w:t>
      </w:r>
      <w:r w:rsidRPr="00DF53B4">
        <w:rPr>
          <w:rFonts w:eastAsia="SimSun"/>
          <w:lang w:eastAsia="zh-CN"/>
        </w:rPr>
        <w:t>g.3gpp.iari-ref media feature tag, as defined in</w:t>
      </w:r>
      <w:r w:rsidRPr="00DF53B4">
        <w:t xml:space="preserve"> subclause 7.9.3 and RFC 3841, the IARI value (</w:t>
      </w:r>
      <w:r w:rsidRPr="00DF53B4">
        <w:rPr>
          <w:lang w:eastAsia="zh-CN"/>
        </w:rPr>
        <w:t xml:space="preserve">coded as specified in subclause 7.2A.9.2) </w:t>
      </w:r>
      <w:r w:rsidRPr="00DF53B4">
        <w:t>that is related to the IMS application and that applies for the dialog.</w:t>
      </w:r>
    </w:p>
    <w:p w14:paraId="3E5BFE27" w14:textId="77777777" w:rsidR="00946851" w:rsidRPr="00DF53B4" w:rsidRDefault="00946851" w:rsidP="00946851">
      <w:r w:rsidRPr="00DF53B4">
        <w:t>...</w:t>
      </w:r>
    </w:p>
    <w:p w14:paraId="05C43B1E" w14:textId="77777777" w:rsidR="00767F67" w:rsidRPr="00B81036" w:rsidRDefault="00767F67" w:rsidP="00767F67">
      <w:pPr>
        <w:rPr>
          <w:ins w:id="28" w:author="Ericsson User" w:date="2024-11-01T14:55:00Z"/>
        </w:rPr>
      </w:pPr>
      <w:ins w:id="29" w:author="Ericsson User" w:date="2024-11-01T14:55:00Z">
        <w:r w:rsidRPr="00B81036">
          <w:t>If this is a request for a new dialog or standalone transaction and the request is related to an IMS communication service that requires the use of an ICSI then the UE:</w:t>
        </w:r>
      </w:ins>
    </w:p>
    <w:p w14:paraId="541C928A" w14:textId="77777777" w:rsidR="00767F67" w:rsidRPr="00B81036" w:rsidRDefault="00767F67" w:rsidP="00767F67">
      <w:pPr>
        <w:pStyle w:val="B1"/>
        <w:rPr>
          <w:ins w:id="30" w:author="Ericsson User" w:date="2024-11-01T14:55:00Z"/>
          <w:rFonts w:eastAsia="MS Mincho"/>
        </w:rPr>
      </w:pPr>
      <w:ins w:id="31" w:author="Ericsson User" w:date="2024-11-01T14:55:00Z">
        <w:r w:rsidRPr="00B81036">
          <w:t>1)</w:t>
        </w:r>
        <w:r w:rsidRPr="00B81036">
          <w:tab/>
          <w:t>shall include the ICSI value (</w:t>
        </w:r>
        <w:r w:rsidRPr="00B81036">
          <w:rPr>
            <w:lang w:eastAsia="zh-CN"/>
          </w:rPr>
          <w:t xml:space="preserve">coded as specified in subclause 7.2A.8.2), </w:t>
        </w:r>
        <w:r w:rsidRPr="00B81036">
          <w:t xml:space="preserve">for the IMS communication service that is related to the request in a P-Preferred-Service header field according to </w:t>
        </w:r>
        <w:r>
          <w:rPr>
            <w:rFonts w:eastAsia="MS Mincho"/>
          </w:rPr>
          <w:t>RFC 6050</w:t>
        </w:r>
        <w:r w:rsidRPr="00B81036">
          <w:rPr>
            <w:rFonts w:eastAsia="MS Mincho"/>
          </w:rPr>
          <w:t xml:space="preserve"> [121]. </w:t>
        </w:r>
        <w:r w:rsidRPr="00B81036">
          <w:t>If a list of network supported ICSI values was received as specified in 3GPP TS 24.167 [8G], the UE shall only include an ICSI value that is in the received list</w:t>
        </w:r>
        <w:r w:rsidRPr="00B81036">
          <w:rPr>
            <w:rFonts w:eastAsia="MS Mincho"/>
          </w:rPr>
          <w:t>;</w:t>
        </w:r>
      </w:ins>
    </w:p>
    <w:p w14:paraId="672E8B27" w14:textId="77777777" w:rsidR="00767F67" w:rsidRPr="00B81036" w:rsidRDefault="00767F67" w:rsidP="00767F67">
      <w:pPr>
        <w:pStyle w:val="NO"/>
        <w:rPr>
          <w:ins w:id="32" w:author="Ericsson User" w:date="2024-11-01T14:55:00Z"/>
          <w:rFonts w:eastAsia="MS Mincho"/>
        </w:rPr>
      </w:pPr>
      <w:ins w:id="33" w:author="Ericsson User" w:date="2024-11-01T14:55:00Z">
        <w:r w:rsidRPr="00B81036">
          <w:t>NOTE </w:t>
        </w:r>
        <w:r>
          <w:t>8</w:t>
        </w:r>
        <w:r w:rsidRPr="00B81036">
          <w:t xml:space="preserve">: The UE only receives those ICSI values </w:t>
        </w:r>
        <w:r>
          <w:t xml:space="preserve">corresponding </w:t>
        </w:r>
        <w:r w:rsidRPr="00B81036">
          <w:t>to the IMS communication services that the network provides to the user.</w:t>
        </w:r>
      </w:ins>
    </w:p>
    <w:p w14:paraId="7F9D3AE5" w14:textId="77777777" w:rsidR="00767F67" w:rsidRPr="00B81036" w:rsidRDefault="00767F67" w:rsidP="00767F67">
      <w:pPr>
        <w:pStyle w:val="B1"/>
        <w:rPr>
          <w:ins w:id="34" w:author="Ericsson User" w:date="2024-11-01T14:55:00Z"/>
        </w:rPr>
      </w:pPr>
      <w:ins w:id="35" w:author="Ericsson User" w:date="2024-11-01T14:55:00Z">
        <w:r w:rsidRPr="00B81036">
          <w:t>2)</w:t>
        </w:r>
        <w:r w:rsidRPr="00B81036">
          <w:tab/>
          <w:t>may include an Accept-Contact header field containing an ICSI value (</w:t>
        </w:r>
        <w:r w:rsidRPr="00B81036">
          <w:rPr>
            <w:lang w:eastAsia="zh-CN"/>
          </w:rPr>
          <w:t xml:space="preserve">coded as specified in subclause 7.2A.8.2) </w:t>
        </w:r>
        <w:r w:rsidRPr="00B81036">
          <w:t xml:space="preserve">that is related to the request in a </w:t>
        </w:r>
        <w:r w:rsidRPr="00B81036">
          <w:rPr>
            <w:rFonts w:eastAsia="SimSun"/>
            <w:lang w:eastAsia="zh-CN"/>
          </w:rPr>
          <w:t>g.3gpp.icsi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7.9.2 if the ICSI for the IMS communication service is known. </w:t>
        </w:r>
      </w:ins>
    </w:p>
    <w:p w14:paraId="4DE95A54" w14:textId="77777777" w:rsidR="00767F67" w:rsidRPr="00B81036" w:rsidRDefault="00767F67" w:rsidP="00767F67">
      <w:pPr>
        <w:pStyle w:val="NO"/>
        <w:rPr>
          <w:ins w:id="36" w:author="Ericsson User" w:date="2024-11-01T14:55:00Z"/>
        </w:rPr>
      </w:pPr>
      <w:ins w:id="37" w:author="Ericsson User" w:date="2024-11-01T14:55:00Z">
        <w:r w:rsidRPr="00B81036">
          <w:t>NOTE </w:t>
        </w:r>
        <w:r>
          <w:t>9</w:t>
        </w:r>
        <w:r w:rsidRPr="00B81036">
          <w:t>:</w:t>
        </w:r>
        <w:r w:rsidRPr="00B81036">
          <w:tab/>
          <w:t xml:space="preserve">If the UE includes the same ICSI values into the Accept-Contact header </w:t>
        </w:r>
        <w:r>
          <w:t xml:space="preserve">field </w:t>
        </w:r>
        <w:r w:rsidRPr="00B81036">
          <w:t>and the P-Preferred-Service header</w:t>
        </w:r>
        <w:r>
          <w:t xml:space="preserve"> field</w:t>
        </w:r>
        <w:r w:rsidRPr="00B81036">
          <w:t>, there is a possibility that one of the involved S-CSCFs or an AS changes the ICSI value in the P-Asserted-Service header</w:t>
        </w:r>
        <w:r>
          <w:t xml:space="preserve"> field</w:t>
        </w:r>
        <w:r w:rsidRPr="00B81036">
          <w:t>, which results in the message including two different ICSI values (one in the P-Asserted-Service header</w:t>
        </w:r>
        <w:r>
          <w:t xml:space="preserve"> field</w:t>
        </w:r>
        <w:r w:rsidRPr="00B81036">
          <w:t>, changed in the network and one in the Accept-Contact header</w:t>
        </w:r>
        <w:r>
          <w:t xml:space="preserve"> field</w:t>
        </w:r>
        <w:r w:rsidRPr="00B81036">
          <w:t>).</w:t>
        </w:r>
      </w:ins>
    </w:p>
    <w:p w14:paraId="0C3B1B2A" w14:textId="77777777" w:rsidR="00767F67" w:rsidRPr="00B81036" w:rsidRDefault="00767F67" w:rsidP="00767F67">
      <w:pPr>
        <w:rPr>
          <w:ins w:id="38" w:author="Ericsson User" w:date="2024-11-01T14:55:00Z"/>
        </w:rPr>
      </w:pPr>
      <w:ins w:id="39" w:author="Ericsson User" w:date="2024-11-01T14:55:00Z">
        <w:r w:rsidRPr="00B81036">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w:t>
        </w:r>
        <w:r>
          <w:t>-</w:t>
        </w:r>
        <w:r w:rsidRPr="00B81036">
          <w:t xml:space="preserve">ref </w:t>
        </w:r>
        <w:r>
          <w:t xml:space="preserve">media </w:t>
        </w:r>
        <w:r w:rsidRPr="00B81036">
          <w:t>feature tag as defined in subclause 7.9.3 and RFC 3841 [56B].</w:t>
        </w:r>
      </w:ins>
    </w:p>
    <w:p w14:paraId="528DDB25" w14:textId="77777777" w:rsidR="00767F67" w:rsidRPr="00B81036" w:rsidRDefault="00767F67" w:rsidP="00767F67">
      <w:pPr>
        <w:pStyle w:val="NO"/>
        <w:rPr>
          <w:ins w:id="40" w:author="Ericsson User" w:date="2024-11-01T14:55:00Z"/>
        </w:rPr>
      </w:pPr>
      <w:ins w:id="41" w:author="Ericsson User" w:date="2024-11-01T14:55:00Z">
        <w:r w:rsidRPr="00B81036">
          <w:t>NOTE </w:t>
        </w:r>
        <w:r>
          <w:t>10</w:t>
        </w:r>
        <w:r w:rsidRPr="00B81036">
          <w:t>:</w:t>
        </w:r>
        <w:r w:rsidRPr="00B81036">
          <w:tab/>
          <w:t xml:space="preserve">RFC 3841 [56B] allows multiple Accept-Contact header fields along with multiple Reject-Contact header fields in a SIP request, and within those header fields, expressions that include one or more logical operations based on combinations of </w:t>
        </w:r>
        <w:r>
          <w:t xml:space="preserve">media </w:t>
        </w:r>
        <w:r w:rsidRPr="00B81036">
          <w:t>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ins>
    </w:p>
    <w:p w14:paraId="271CFFD2" w14:textId="77777777" w:rsidR="00767F67" w:rsidRPr="00B81036" w:rsidRDefault="00767F67" w:rsidP="00767F67">
      <w:pPr>
        <w:pStyle w:val="NO"/>
        <w:rPr>
          <w:ins w:id="42" w:author="Ericsson User" w:date="2024-11-01T14:55:00Z"/>
        </w:rPr>
      </w:pPr>
      <w:ins w:id="43" w:author="Ericsson User" w:date="2024-11-01T14:55:00Z">
        <w:r w:rsidRPr="00B81036">
          <w:t>NOTE 1</w:t>
        </w:r>
        <w:r>
          <w:t>1</w:t>
        </w:r>
        <w:r w:rsidRPr="00B81036">
          <w:t>:</w:t>
        </w:r>
        <w:r w:rsidRPr="00B81036">
          <w:tab/>
          <w:t xml:space="preserve">The UE only includes the </w:t>
        </w:r>
        <w:r>
          <w:t xml:space="preserve">header field </w:t>
        </w:r>
        <w:r w:rsidRPr="00B81036">
          <w:t xml:space="preserve">parameters </w:t>
        </w:r>
        <w:r>
          <w:t>"</w:t>
        </w:r>
        <w:r w:rsidRPr="00B81036">
          <w:t>require</w:t>
        </w:r>
        <w:r>
          <w:t>"</w:t>
        </w:r>
        <w:r w:rsidRPr="00B81036">
          <w:t xml:space="preserve"> and </w:t>
        </w:r>
        <w:r>
          <w:t>"</w:t>
        </w:r>
        <w:r w:rsidRPr="00B81036">
          <w:t>explicit</w:t>
        </w:r>
        <w:r>
          <w:t>"</w:t>
        </w:r>
        <w:r w:rsidRPr="00B81036">
          <w:t xml:space="preserve"> in the Accept-Contact header field containing the ICSI value or IARI value if the IMS communication service absolutely requires that the terminating UE understand the IMS communication service in order to be able to accept the session. Including the </w:t>
        </w:r>
        <w:r>
          <w:t xml:space="preserve">header field </w:t>
        </w:r>
        <w:r w:rsidRPr="00B81036">
          <w:t xml:space="preserve">parameters </w:t>
        </w:r>
        <w:r>
          <w:t>"</w:t>
        </w:r>
        <w:r w:rsidRPr="00B81036">
          <w:t>require</w:t>
        </w:r>
        <w:r>
          <w:t>"</w:t>
        </w:r>
        <w:r w:rsidRPr="00B81036">
          <w:t xml:space="preserve"> and </w:t>
        </w:r>
        <w:r>
          <w:t>"</w:t>
        </w:r>
        <w:r w:rsidRPr="00B81036">
          <w:t>explicit</w:t>
        </w:r>
        <w:r>
          <w:t>"</w:t>
        </w:r>
        <w:r w:rsidRPr="00B81036">
          <w:t xml:space="preserve">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 </w:t>
        </w:r>
      </w:ins>
    </w:p>
    <w:p w14:paraId="6A31E2BA" w14:textId="798E2FB5" w:rsidR="00946851" w:rsidRPr="00DF53B4" w:rsidDel="00767F67" w:rsidRDefault="00946851" w:rsidP="00946851">
      <w:pPr>
        <w:rPr>
          <w:del w:id="44" w:author="Ericsson User" w:date="2024-11-01T14:55:00Z"/>
        </w:rPr>
      </w:pPr>
      <w:del w:id="45" w:author="Ericsson User" w:date="2024-11-01T14:55:00Z">
        <w:r w:rsidRPr="00DF53B4" w:rsidDel="00767F67">
          <w:delText>If this is a request for a new dialog or standalone transaction and the request is related to an IMS communication service that requires the use of an ICSI then the UE:</w:delText>
        </w:r>
      </w:del>
    </w:p>
    <w:p w14:paraId="16D3DB21" w14:textId="3267328E" w:rsidR="00946851" w:rsidRPr="00DF53B4" w:rsidDel="00767F67" w:rsidRDefault="00946851" w:rsidP="00946851">
      <w:pPr>
        <w:pStyle w:val="B1"/>
        <w:rPr>
          <w:del w:id="46" w:author="Ericsson User" w:date="2024-11-01T14:55:00Z"/>
          <w:rFonts w:eastAsia="MS Mincho"/>
        </w:rPr>
      </w:pPr>
      <w:del w:id="47" w:author="Ericsson User" w:date="2024-11-01T14:55:00Z">
        <w:r w:rsidRPr="00DF53B4" w:rsidDel="00767F67">
          <w:delText>1)</w:delText>
        </w:r>
        <w:r w:rsidRPr="00DF53B4" w:rsidDel="00767F67">
          <w:tab/>
          <w:delText>shall include the ICSI value (</w:delText>
        </w:r>
        <w:r w:rsidRPr="00DF53B4" w:rsidDel="00767F67">
          <w:rPr>
            <w:lang w:eastAsia="zh-CN"/>
          </w:rPr>
          <w:delText xml:space="preserve">coded as specified in subclause 7.2A.8.2), </w:delText>
        </w:r>
        <w:r w:rsidRPr="00DF53B4" w:rsidDel="00767F67">
          <w:delText xml:space="preserve">for the IMS communication service that is related to the request in a P-Preferred-Service header field according to </w:delText>
        </w:r>
        <w:r w:rsidRPr="00DF53B4" w:rsidDel="00767F67">
          <w:rPr>
            <w:rFonts w:eastAsia="MS Mincho"/>
          </w:rPr>
          <w:delText>draft-drage-sipping-service-</w:delText>
        </w:r>
        <w:r w:rsidRPr="00DF53B4" w:rsidDel="00767F67">
          <w:rPr>
            <w:rFonts w:eastAsia="MS Mincho"/>
          </w:rPr>
          <w:lastRenderedPageBreak/>
          <w:delText xml:space="preserve">identification. </w:delText>
        </w:r>
        <w:r w:rsidRPr="00DF53B4" w:rsidDel="00767F67">
          <w:delText>If a list of network supported ICSI values was received as specified in 3GPP TS 24.167, the UE shall only include an ICSI value that is in the received list</w:delText>
        </w:r>
        <w:r w:rsidRPr="00DF53B4" w:rsidDel="00767F67">
          <w:rPr>
            <w:rFonts w:eastAsia="MS Mincho"/>
          </w:rPr>
          <w:delText>;</w:delText>
        </w:r>
      </w:del>
    </w:p>
    <w:p w14:paraId="588A477F" w14:textId="17CC8C9C" w:rsidR="00946851" w:rsidRPr="00DF53B4" w:rsidDel="00767F67" w:rsidRDefault="00946851" w:rsidP="00946851">
      <w:pPr>
        <w:pStyle w:val="NO"/>
        <w:rPr>
          <w:del w:id="48" w:author="Ericsson User" w:date="2024-11-01T14:55:00Z"/>
          <w:rFonts w:eastAsia="MS Mincho"/>
        </w:rPr>
      </w:pPr>
      <w:del w:id="49" w:author="Ericsson User" w:date="2024-11-01T14:55:00Z">
        <w:r w:rsidRPr="00DF53B4" w:rsidDel="00767F67">
          <w:delText>NOTE 8: The UE only receives those ICSI values corresponding to the IMS communication services that the network provides to the user.</w:delText>
        </w:r>
      </w:del>
    </w:p>
    <w:p w14:paraId="4BE5AA0E" w14:textId="6D30BAE5" w:rsidR="00946851" w:rsidRPr="00DF53B4" w:rsidDel="00767F67" w:rsidRDefault="00946851" w:rsidP="00946851">
      <w:pPr>
        <w:pStyle w:val="B1"/>
        <w:rPr>
          <w:del w:id="50" w:author="Ericsson User" w:date="2024-11-01T14:55:00Z"/>
        </w:rPr>
      </w:pPr>
      <w:del w:id="51" w:author="Ericsson User" w:date="2024-11-01T14:55:00Z">
        <w:r w:rsidRPr="00DF53B4" w:rsidDel="00767F67">
          <w:delText>2)</w:delText>
        </w:r>
        <w:r w:rsidRPr="00DF53B4" w:rsidDel="00767F67">
          <w:tab/>
          <w:delText>may include an Accept-Contact header field containing an ICSI value (</w:delText>
        </w:r>
        <w:r w:rsidRPr="00DF53B4" w:rsidDel="00767F67">
          <w:rPr>
            <w:lang w:eastAsia="zh-CN"/>
          </w:rPr>
          <w:delText xml:space="preserve">coded as specified in subclause 7.2A.8.2) </w:delText>
        </w:r>
        <w:r w:rsidRPr="00DF53B4" w:rsidDel="00767F67">
          <w:delText xml:space="preserve">that is related to the request in a </w:delText>
        </w:r>
        <w:r w:rsidRPr="00DF53B4" w:rsidDel="00767F67">
          <w:rPr>
            <w:rFonts w:eastAsia="SimSun"/>
            <w:lang w:eastAsia="zh-CN"/>
          </w:rPr>
          <w:delText xml:space="preserve">g.3gpp.icsi-ref media </w:delText>
        </w:r>
        <w:r w:rsidRPr="00DF53B4" w:rsidDel="00767F67">
          <w:delText xml:space="preserve">feature tag as defined in subclause 7.9.2 if the ICSI for the IMS communication service is known. </w:delText>
        </w:r>
      </w:del>
    </w:p>
    <w:p w14:paraId="44B9A989" w14:textId="79096C57" w:rsidR="00946851" w:rsidRPr="00DF53B4" w:rsidDel="00767F67" w:rsidRDefault="00946851" w:rsidP="00946851">
      <w:pPr>
        <w:pStyle w:val="NO"/>
        <w:rPr>
          <w:del w:id="52" w:author="Ericsson User" w:date="2024-11-01T14:55:00Z"/>
        </w:rPr>
      </w:pPr>
      <w:del w:id="53" w:author="Ericsson User" w:date="2024-11-01T14:55:00Z">
        <w:r w:rsidRPr="00DF53B4" w:rsidDel="00767F67">
          <w:delText>NOTE 9:</w:delText>
        </w:r>
        <w:r w:rsidRPr="00DF53B4" w:rsidDel="00767F67">
          <w:tab/>
          <w:delTex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delText>
        </w:r>
      </w:del>
    </w:p>
    <w:p w14:paraId="21A9CD6E" w14:textId="5AFA9366" w:rsidR="00946851" w:rsidRPr="00DF53B4" w:rsidDel="00767F67" w:rsidRDefault="00946851" w:rsidP="00946851">
      <w:pPr>
        <w:rPr>
          <w:del w:id="54" w:author="Ericsson User" w:date="2024-11-01T14:55:00Z"/>
        </w:rPr>
      </w:pPr>
      <w:del w:id="55" w:author="Ericsson User" w:date="2024-11-01T14:55:00Z">
        <w:r w:rsidRPr="00DF53B4" w:rsidDel="00767F67">
          <w:delTex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w:delText>
        </w:r>
      </w:del>
    </w:p>
    <w:p w14:paraId="0A3AB494" w14:textId="502A19CD" w:rsidR="00946851" w:rsidRPr="00DF53B4" w:rsidDel="00767F67" w:rsidRDefault="00946851" w:rsidP="00946851">
      <w:pPr>
        <w:pStyle w:val="NO"/>
        <w:rPr>
          <w:del w:id="56" w:author="Ericsson User" w:date="2024-11-01T14:55:00Z"/>
        </w:rPr>
      </w:pPr>
      <w:del w:id="57" w:author="Ericsson User" w:date="2024-11-01T14:55:00Z">
        <w:r w:rsidRPr="00DF53B4" w:rsidDel="00767F67">
          <w:delText>NOTE 10:</w:delText>
        </w:r>
        <w:r w:rsidRPr="00DF53B4" w:rsidDel="00767F67">
          <w:tab/>
          <w:delText>RFC 3841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delText>
        </w:r>
      </w:del>
    </w:p>
    <w:p w14:paraId="092E4D6A" w14:textId="676AC2E8" w:rsidR="00946851" w:rsidRPr="00DF53B4" w:rsidDel="00767F67" w:rsidRDefault="00946851" w:rsidP="00946851">
      <w:pPr>
        <w:pStyle w:val="NO"/>
        <w:rPr>
          <w:del w:id="58" w:author="Ericsson User" w:date="2024-11-01T14:55:00Z"/>
        </w:rPr>
      </w:pPr>
      <w:del w:id="59" w:author="Ericsson User" w:date="2024-11-01T14:55:00Z">
        <w:r w:rsidRPr="00DF53B4" w:rsidDel="00767F67">
          <w:delText>NOTE 11:</w:delText>
        </w:r>
        <w:r w:rsidRPr="00DF53B4" w:rsidDel="00767F67">
          <w:tab/>
          <w:delText xml:space="preserve">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w:delText>
        </w:r>
      </w:del>
    </w:p>
    <w:p w14:paraId="505C7F19" w14:textId="77777777" w:rsidR="00946851" w:rsidRPr="00DF53B4" w:rsidRDefault="00946851" w:rsidP="00946851">
      <w:r w:rsidRPr="00DF53B4">
        <w:t>...</w:t>
      </w:r>
    </w:p>
    <w:p w14:paraId="0784C6A4" w14:textId="77777777" w:rsidR="00946851" w:rsidRPr="00DF53B4" w:rsidRDefault="00946851" w:rsidP="00946851">
      <w:r w:rsidRPr="00DF53B4">
        <w:t>If available to the UE (as defined in the access technology specific annexes for each access technology), the UE shall insert a P-Access-Network-Info header field into any request for a dialog, any subsequent request (except ACK requests and CANCEL requests) or response (except CANCEL responses) within a dialog or any request for a standalone method (see subclause 7.2A.4).</w:t>
      </w:r>
    </w:p>
    <w:p w14:paraId="0BC52BEB" w14:textId="77777777" w:rsidR="00946851" w:rsidRPr="00DF53B4" w:rsidRDefault="00946851" w:rsidP="00946851">
      <w:pPr>
        <w:pStyle w:val="NO"/>
      </w:pPr>
      <w:r w:rsidRPr="00DF53B4">
        <w:t>NOTE 13:</w:t>
      </w:r>
      <w:r w:rsidRPr="00DF53B4">
        <w:tab/>
        <w:t>During the dialog, the points of attachment to the IP-CAN of the UE may change (e.g. UE connects to different cells). The UE will populate the P-Access-Network-Info header field in any request or response within a dialog with the current point of attachment to the IP-CAN (e.g. the current cell information).</w:t>
      </w:r>
    </w:p>
    <w:p w14:paraId="26327B8A" w14:textId="77777777" w:rsidR="00946851" w:rsidRPr="00DF53B4" w:rsidRDefault="00946851" w:rsidP="00946851">
      <w:r w:rsidRPr="00DF53B4">
        <w:t>The UE shall build a proper preloaded Route header field value for all new dialogs and standalone transactions. The UE shall build a list of Route header field values made out of the following, in this order:</w:t>
      </w:r>
    </w:p>
    <w:p w14:paraId="79BA1434" w14:textId="77777777" w:rsidR="00946851" w:rsidRPr="00DF53B4" w:rsidRDefault="00946851" w:rsidP="00946851">
      <w:pPr>
        <w:pStyle w:val="B1"/>
      </w:pPr>
      <w:r w:rsidRPr="00DF53B4">
        <w:t>a)</w:t>
      </w:r>
      <w:r w:rsidRPr="00DF53B4">
        <w:tab/>
        <w:t>the P-CSCF URI containing the IP address or the FQDN learnt through the P-CSCF discovery procedures; and</w:t>
      </w:r>
    </w:p>
    <w:p w14:paraId="72A5FC22" w14:textId="77777777" w:rsidR="00946851" w:rsidRPr="00DF53B4" w:rsidRDefault="00946851" w:rsidP="00946851">
      <w:pPr>
        <w:pStyle w:val="B1"/>
      </w:pPr>
      <w:r w:rsidRPr="00DF53B4">
        <w:t>b)</w:t>
      </w:r>
      <w:r w:rsidRPr="00DF53B4">
        <w:tab/>
        <w:t>the P-CSCF port based on the security mechanism in use:</w:t>
      </w:r>
    </w:p>
    <w:p w14:paraId="64C69E42" w14:textId="77777777" w:rsidR="00946851" w:rsidRPr="00DF53B4" w:rsidRDefault="00946851" w:rsidP="00946851">
      <w:pPr>
        <w:pStyle w:val="B2"/>
      </w:pPr>
      <w:r w:rsidRPr="00DF53B4">
        <w:t>-</w:t>
      </w:r>
      <w:r w:rsidRPr="00DF53B4">
        <w:tab/>
        <w:t>if IMS AKA or SIP digest with TLS is in use as a security mechanism, the protected server port learnt during the registration procedure;</w:t>
      </w:r>
    </w:p>
    <w:p w14:paraId="32B23832" w14:textId="77777777" w:rsidR="00946851" w:rsidRPr="00DF53B4" w:rsidRDefault="00946851" w:rsidP="00946851">
      <w:pPr>
        <w:pStyle w:val="B2"/>
      </w:pPr>
      <w:r w:rsidRPr="00DF53B4">
        <w:t>-</w:t>
      </w:r>
      <w:r w:rsidRPr="00DF53B4">
        <w:tab/>
        <w:t>if SIP digest without TLS, NASS-IMS bundled authentication or GPRS-IMS-Bundled authentication is in use as a security mechanism, the unprotected server port used during the registration procedure;</w:t>
      </w:r>
    </w:p>
    <w:p w14:paraId="7A22B76B" w14:textId="77777777" w:rsidR="00946851" w:rsidRPr="00DF53B4" w:rsidRDefault="00946851" w:rsidP="00946851">
      <w:pPr>
        <w:pStyle w:val="B1"/>
      </w:pPr>
      <w:r w:rsidRPr="00DF53B4">
        <w:lastRenderedPageBreak/>
        <w:t>c)</w:t>
      </w:r>
      <w:r w:rsidRPr="00DF53B4">
        <w:tab/>
        <w:t xml:space="preserve">and the values received in the Service-Route header field saved from the 200 (OK) response to the last registration or re-registration of the public user identity with associated contact address. </w:t>
      </w:r>
    </w:p>
    <w:p w14:paraId="20E37B3C" w14:textId="77777777" w:rsidR="00946851" w:rsidRPr="00DF53B4" w:rsidRDefault="00946851" w:rsidP="00946851">
      <w:r w:rsidRPr="00DF53B4">
        <w:t>[TS 24.229, clause 5.1.2A.1.2]:</w:t>
      </w:r>
    </w:p>
    <w:p w14:paraId="51FB6DE9" w14:textId="77777777" w:rsidR="00946851" w:rsidRPr="00DF53B4" w:rsidRDefault="00946851" w:rsidP="00946851">
      <w:r w:rsidRPr="00DF53B4">
        <w:t>The UE may use non-international formats of E.164 addresses, including geo-local numbers and home-local numbers and other local numbers (e.g. private number), in the Request-URI.</w:t>
      </w:r>
    </w:p>
    <w:p w14:paraId="35B45791" w14:textId="77777777" w:rsidR="00946851" w:rsidRPr="00DF53B4" w:rsidRDefault="00946851" w:rsidP="00946851">
      <w:r w:rsidRPr="00DF53B4">
        <w:t>Local numbering information is sent in the Request-URI in initials requests or stand alone transaction, using one of the following formats:</w:t>
      </w:r>
    </w:p>
    <w:p w14:paraId="629019EF" w14:textId="77777777" w:rsidR="00946851" w:rsidRPr="00DF53B4" w:rsidRDefault="00946851" w:rsidP="00946851">
      <w:pPr>
        <w:pStyle w:val="B1"/>
      </w:pPr>
      <w:r w:rsidRPr="00DF53B4">
        <w:t>1)</w:t>
      </w:r>
      <w:r w:rsidRPr="00DF53B4">
        <w:tab/>
        <w:t>a tel-URI, complying with RFC 3966, with a local number followed by a "phone-context" tel URI parameter value.</w:t>
      </w:r>
    </w:p>
    <w:p w14:paraId="4D3FD1DF" w14:textId="77777777" w:rsidR="00946851" w:rsidRPr="00DF53B4" w:rsidRDefault="00946851" w:rsidP="00946851">
      <w:pPr>
        <w:pStyle w:val="B1"/>
      </w:pPr>
      <w:r w:rsidRPr="00DF53B4">
        <w:t>2)</w:t>
      </w:r>
      <w:r w:rsidRPr="00DF53B4">
        <w:tab/>
        <w:t xml:space="preserve">a SIP URI, complying with RFC 3261, with the "user" SIP URI parameter set to "phone" </w:t>
      </w:r>
    </w:p>
    <w:p w14:paraId="24632F01" w14:textId="77777777" w:rsidR="00946851" w:rsidRPr="00DF53B4" w:rsidRDefault="00946851" w:rsidP="00946851">
      <w:pPr>
        <w:pStyle w:val="B1"/>
      </w:pPr>
      <w:r w:rsidRPr="00DF53B4">
        <w:t>3)</w:t>
      </w:r>
      <w:r w:rsidRPr="00DF53B4">
        <w:tab/>
        <w:t xml:space="preserve">a SIP URI, complying with RFC 3261 and RFC 4967, with the "user" SIP URI parameter set to "dialstring" </w:t>
      </w:r>
    </w:p>
    <w:p w14:paraId="0C0F0EC9" w14:textId="77777777" w:rsidR="00946851" w:rsidRPr="00DF53B4" w:rsidRDefault="00946851" w:rsidP="00946851">
      <w:r w:rsidRPr="00DF53B4">
        <w:t>The actual value of the URI depends on whether user equipment performs an analysis of the dial string input by the end user or not.</w:t>
      </w:r>
    </w:p>
    <w:p w14:paraId="38B6EB32" w14:textId="77777777" w:rsidR="00946851" w:rsidRPr="00DF53B4" w:rsidRDefault="00946851" w:rsidP="00946851">
      <w:r w:rsidRPr="00DF53B4">
        <w:t>[TS 24.229, clause 5.1.2A.1.5]:</w:t>
      </w:r>
    </w:p>
    <w:p w14:paraId="5C699D27" w14:textId="77777777" w:rsidR="00946851" w:rsidRPr="00DF53B4" w:rsidRDefault="00946851" w:rsidP="00946851">
      <w:r w:rsidRPr="00DF53B4">
        <w:t>When the UE uses home-local number, the UE shall include in the "phone-context" tel URI parameter the home domain name in accordance with RFC 3966.</w:t>
      </w:r>
    </w:p>
    <w:p w14:paraId="5ABEBFA7" w14:textId="77777777" w:rsidR="00946851" w:rsidRPr="00DF53B4" w:rsidRDefault="00946851" w:rsidP="00946851">
      <w:r w:rsidRPr="00DF53B4">
        <w:t>When the UE uses geo-local number, the UE shall:</w:t>
      </w:r>
    </w:p>
    <w:p w14:paraId="62CB4561" w14:textId="77777777" w:rsidR="00946851" w:rsidRPr="00DF53B4" w:rsidRDefault="00946851" w:rsidP="00946851">
      <w:pPr>
        <w:pStyle w:val="B1"/>
      </w:pPr>
      <w:r w:rsidRPr="00DF53B4">
        <w:t>-</w:t>
      </w:r>
      <w:r w:rsidRPr="00DF53B4">
        <w:tab/>
        <w:t>if access technology information available to the UE (i.e., the UE can insert P-Access-Network-Info header field into the request), include the access technology information in the "phone-context" tel URI parameter according to RFC 3966 as defined in subclause 7.2A.10; and</w:t>
      </w:r>
    </w:p>
    <w:p w14:paraId="2B3180AB" w14:textId="77777777" w:rsidR="00946851" w:rsidRPr="00DF53B4" w:rsidRDefault="00946851" w:rsidP="00946851">
      <w:pPr>
        <w:pStyle w:val="B1"/>
      </w:pPr>
      <w:r w:rsidRPr="00DF53B4">
        <w:t>-</w:t>
      </w:r>
      <w:r w:rsidRPr="00DF53B4">
        <w:tab/>
        <w:t>if access technology information is not available to the UE (i.e., the UE cannot insert P-Access-Network-Info header field into the request), include in the "phone-context" tel URI parameter the home domain name prefixed by the "geo-local." string according to RFC 3966 as defined in subclause 7.2A.10.</w:t>
      </w:r>
    </w:p>
    <w:p w14:paraId="2521DF36" w14:textId="77777777" w:rsidR="00946851" w:rsidRPr="00DF53B4" w:rsidRDefault="00946851" w:rsidP="00946851">
      <w:r w:rsidRPr="00DF53B4">
        <w:t>When the UE uses other local numbers, than geo-local number or home local numbers , e.g. private numbers that are different from home-local number, the UE shall include a "phone-context" tel URI parameter</w:t>
      </w:r>
      <w:r w:rsidRPr="00DF53B4" w:rsidDel="00AD1D40">
        <w:t xml:space="preserve"> </w:t>
      </w:r>
      <w:r w:rsidRPr="00DF53B4">
        <w:t>set according to RFC 3966, e.g. if private numbers are used a domain name to which the private addressing plan is associated.</w:t>
      </w:r>
    </w:p>
    <w:p w14:paraId="1F7CF236" w14:textId="77777777" w:rsidR="00946851" w:rsidRPr="00DF53B4" w:rsidRDefault="00946851" w:rsidP="00946851">
      <w:pPr>
        <w:pStyle w:val="NO"/>
      </w:pPr>
      <w:r w:rsidRPr="00DF53B4">
        <w:t>NOTE 1:</w:t>
      </w:r>
      <w:r w:rsidRPr="00DF53B4">
        <w:tab/>
        <w:t>The "phone-context" tel URI parameter value can be entered or selected by the subscriber, or can be a "pre-configured" value inserted by the UE, based on implementation.</w:t>
      </w:r>
    </w:p>
    <w:p w14:paraId="1764C20F" w14:textId="77777777" w:rsidR="00946851" w:rsidRPr="00DF53B4" w:rsidRDefault="00946851" w:rsidP="00946851">
      <w:pPr>
        <w:pStyle w:val="NO"/>
      </w:pPr>
      <w:r w:rsidRPr="00DF53B4">
        <w:t>NOTE 2:</w:t>
      </w:r>
      <w:r w:rsidRPr="00DF53B4">
        <w:tab/>
        <w:t>The way how the UE determines whether numbers in a non-international format are geo-local, home-local or relating to another network, is implementation specific.</w:t>
      </w:r>
    </w:p>
    <w:p w14:paraId="0F757505" w14:textId="77777777" w:rsidR="00946851" w:rsidRPr="00DF53B4" w:rsidRDefault="00946851" w:rsidP="00946851">
      <w:pPr>
        <w:pStyle w:val="NO"/>
      </w:pPr>
      <w:r w:rsidRPr="00DF53B4">
        <w:t>NOTE 3:</w:t>
      </w:r>
      <w:r w:rsidRPr="00DF53B4">
        <w:tab/>
        <w:t>Home operator's local policy can define a prefix string(s) to enable subscribers to differentiate dialling a geo-local number and/or a home-local number.</w:t>
      </w:r>
    </w:p>
    <w:p w14:paraId="281703CE" w14:textId="77777777" w:rsidR="00946851" w:rsidRPr="00DF53B4" w:rsidRDefault="00946851" w:rsidP="00946851">
      <w:r w:rsidRPr="00DF53B4">
        <w:t>[TS 24.229, clause 5.1.3.1]:</w:t>
      </w:r>
    </w:p>
    <w:p w14:paraId="15F9B826" w14:textId="77777777" w:rsidR="00946851" w:rsidRPr="00DF53B4" w:rsidRDefault="00946851" w:rsidP="00946851">
      <w:r w:rsidRPr="00DF53B4">
        <w:t>The "integration of resource management and SIP" extension is hereafter in this subclause referred to as "the precondition mechanism" and is defined in RFC 3312</w:t>
      </w:r>
      <w:r w:rsidRPr="00DF53B4" w:rsidDel="00165553">
        <w:t xml:space="preserve"> </w:t>
      </w:r>
      <w:r w:rsidRPr="00DF53B4">
        <w:rPr>
          <w:snapToGrid w:val="0"/>
        </w:rPr>
        <w:t xml:space="preserve">as updated by </w:t>
      </w:r>
      <w:r w:rsidRPr="00DF53B4">
        <w:t xml:space="preserve">RFC 4032. </w:t>
      </w:r>
    </w:p>
    <w:p w14:paraId="281A5A21" w14:textId="77777777" w:rsidR="00946851" w:rsidRPr="00DF53B4" w:rsidRDefault="00946851" w:rsidP="00946851">
      <w:r w:rsidRPr="00DF53B4">
        <w:t>The precondition mechanism should be supported by the originating UE.</w:t>
      </w:r>
    </w:p>
    <w:p w14:paraId="1600730A" w14:textId="77777777" w:rsidR="00946851" w:rsidRPr="00DF53B4" w:rsidRDefault="00946851" w:rsidP="00946851">
      <w:r w:rsidRPr="00DF53B4">
        <w:t xml:space="preserve">The UE may initiate a session without the precondition mechanism if the originating UE does not require local resource reservation. </w:t>
      </w:r>
    </w:p>
    <w:p w14:paraId="2A4A1250" w14:textId="77777777" w:rsidR="00946851" w:rsidRPr="00DF53B4" w:rsidRDefault="00946851" w:rsidP="00946851">
      <w:pPr>
        <w:pStyle w:val="NO"/>
      </w:pPr>
      <w:r w:rsidRPr="00DF53B4">
        <w:t>NOTE 1:</w:t>
      </w:r>
      <w:r w:rsidRPr="00DF53B4">
        <w:tab/>
        <w:t>The originating UE can decide if local resource reservation is required based on e.g. application requirements, current access network capabilities, local configuration, etc.</w:t>
      </w:r>
    </w:p>
    <w:p w14:paraId="76AD4C12" w14:textId="77777777" w:rsidR="00946851" w:rsidRPr="00DF53B4" w:rsidRDefault="00946851" w:rsidP="00946851">
      <w:r w:rsidRPr="00DF53B4">
        <w:t>In order to allow the peer entity to reserve its required resources, an originating UE supporting the precondition mechanism should make use of the precondition mechanism, even if it does not require local resource reservation.</w:t>
      </w:r>
    </w:p>
    <w:p w14:paraId="714C338A" w14:textId="77777777" w:rsidR="00946851" w:rsidRPr="00DF53B4" w:rsidRDefault="00946851" w:rsidP="00946851">
      <w:pPr>
        <w:rPr>
          <w:snapToGrid w:val="0"/>
        </w:rPr>
      </w:pPr>
      <w:r w:rsidRPr="00DF53B4">
        <w:rPr>
          <w:snapToGrid w:val="0"/>
        </w:rPr>
        <w:t>Upon generating an initial INVITE request using the precondition mechanism, the UE shall:</w:t>
      </w:r>
    </w:p>
    <w:p w14:paraId="13622FA5" w14:textId="77777777" w:rsidR="00946851" w:rsidRPr="00DF53B4" w:rsidRDefault="00946851" w:rsidP="00946851">
      <w:pPr>
        <w:pStyle w:val="B1"/>
        <w:rPr>
          <w:snapToGrid w:val="0"/>
        </w:rPr>
      </w:pPr>
      <w:r w:rsidRPr="00DF53B4">
        <w:rPr>
          <w:snapToGrid w:val="0"/>
        </w:rPr>
        <w:lastRenderedPageBreak/>
        <w:t>-</w:t>
      </w:r>
      <w:r w:rsidRPr="00DF53B4">
        <w:rPr>
          <w:snapToGrid w:val="0"/>
        </w:rPr>
        <w:tab/>
        <w:t>indicate the support for reliable provisional responses and specify it using the Supported header mechanism; and</w:t>
      </w:r>
    </w:p>
    <w:p w14:paraId="38CA7FD2" w14:textId="77777777" w:rsidR="00946851" w:rsidRPr="00DF53B4" w:rsidRDefault="00946851" w:rsidP="00946851">
      <w:pPr>
        <w:pStyle w:val="B1"/>
        <w:rPr>
          <w:snapToGrid w:val="0"/>
        </w:rPr>
      </w:pPr>
      <w:r w:rsidRPr="00DF53B4">
        <w:rPr>
          <w:snapToGrid w:val="0"/>
        </w:rPr>
        <w:t>-</w:t>
      </w:r>
      <w:r w:rsidRPr="00DF53B4">
        <w:rPr>
          <w:snapToGrid w:val="0"/>
        </w:rPr>
        <w:tab/>
        <w:t>indicate the support for the preconditions mechanism and specify it using the Supported header mechanism.</w:t>
      </w:r>
    </w:p>
    <w:p w14:paraId="4B965B94" w14:textId="77777777" w:rsidR="00946851" w:rsidRPr="00DF53B4" w:rsidRDefault="00946851" w:rsidP="00946851">
      <w:pPr>
        <w:rPr>
          <w:snapToGrid w:val="0"/>
        </w:rPr>
      </w:pPr>
      <w:r w:rsidRPr="00DF53B4">
        <w:rPr>
          <w:snapToGrid w:val="0"/>
        </w:rPr>
        <w:t>Upon generating an initial INVITE request using the precondition mechanism, the UE should not indicate the requirement for the precondition mechanism by using the Require header mechanism.</w:t>
      </w:r>
    </w:p>
    <w:p w14:paraId="624410C2" w14:textId="77777777" w:rsidR="00946851" w:rsidRPr="00DF53B4" w:rsidRDefault="00946851" w:rsidP="00946851">
      <w:pPr>
        <w:pStyle w:val="NO"/>
      </w:pPr>
      <w:r w:rsidRPr="00DF53B4">
        <w:t>NOTE 2:</w:t>
      </w:r>
      <w:r w:rsidRPr="00DF53B4">
        <w:tab/>
        <w:t>If an UE chooses to require the precondition mechanism, i.e. if it indicates the "precondition" option tag within the Require header, the interworking with a remote UE, that does not support the precondition mechanism, is not described in this specification.</w:t>
      </w:r>
    </w:p>
    <w:p w14:paraId="6843D411" w14:textId="77777777" w:rsidR="00946851" w:rsidRPr="00DF53B4" w:rsidRDefault="00946851" w:rsidP="00946851">
      <w:pPr>
        <w:pStyle w:val="NO"/>
      </w:pPr>
      <w:r w:rsidRPr="00DF53B4">
        <w:t>NOTE 3:</w:t>
      </w:r>
      <w:r w:rsidRPr="00DF53B4">
        <w:tab/>
        <w:t>Table A.4 specifies that UE support of forking is required in accordance with RFC 3261. The UE can accept or reject any of the forked responses, for example, if the UE is capable of supporting a limited number of simultaneous transactions or early dialogs.</w:t>
      </w:r>
    </w:p>
    <w:p w14:paraId="0D2B781B" w14:textId="77777777" w:rsidR="00946851" w:rsidRPr="00DF53B4" w:rsidRDefault="00946851" w:rsidP="00946851">
      <w:r w:rsidRPr="00DF53B4">
        <w:t xml:space="preserve">Upon successful reservation of local resources the UE shall confirm the successful resource reservation (see subclause 6.1.2) within the next SIP request. </w:t>
      </w:r>
    </w:p>
    <w:p w14:paraId="57AB54D0" w14:textId="77777777" w:rsidR="00946851" w:rsidRPr="00DF53B4" w:rsidRDefault="00946851" w:rsidP="00946851">
      <w:pPr>
        <w:pStyle w:val="NO"/>
      </w:pPr>
      <w:r w:rsidRPr="00DF53B4">
        <w:t xml:space="preserve">NOTE 4: </w:t>
      </w:r>
      <w:r w:rsidRPr="00DF53B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in case the terminating UE does not support the PRACK request (as described in RFC 3262) and does not support the UPDATE request (as described in RFC 3311).</w:t>
      </w:r>
    </w:p>
    <w:p w14:paraId="62E18175" w14:textId="77777777" w:rsidR="00946851" w:rsidRPr="00DF53B4" w:rsidRDefault="00946851" w:rsidP="00946851">
      <w:r w:rsidRPr="00DF53B4">
        <w:t>....</w:t>
      </w:r>
    </w:p>
    <w:p w14:paraId="003053CD" w14:textId="77777777" w:rsidR="00946851" w:rsidRPr="00DF53B4" w:rsidRDefault="00946851" w:rsidP="00946851">
      <w:r w:rsidRPr="00DF53B4">
        <w:t>When a final answer is received for one of the early dialogues, the UE proceeds to set up the SIP session. The UE shall not progress any remaining early dialogues to established dialogs. Therefore, upon the reception of a subsequent final 200 (OK) response for an INVITE request (e.g., due to forking), the UE shall:</w:t>
      </w:r>
    </w:p>
    <w:p w14:paraId="590BA155" w14:textId="77777777" w:rsidR="00946851" w:rsidRPr="00DF53B4" w:rsidRDefault="00946851" w:rsidP="00946851">
      <w:pPr>
        <w:pStyle w:val="B1"/>
      </w:pPr>
      <w:r w:rsidRPr="00DF53B4">
        <w:t>1)</w:t>
      </w:r>
      <w:r w:rsidRPr="00DF53B4">
        <w:tab/>
        <w:t>acknowledge the response with an ACK request; and</w:t>
      </w:r>
    </w:p>
    <w:p w14:paraId="2E392D1F" w14:textId="77777777" w:rsidR="00946851" w:rsidRPr="00DF53B4" w:rsidRDefault="00946851" w:rsidP="00946851">
      <w:pPr>
        <w:pStyle w:val="B1"/>
      </w:pPr>
      <w:r w:rsidRPr="00DF53B4">
        <w:t>2)</w:t>
      </w:r>
      <w:r w:rsidRPr="00DF53B4">
        <w:tab/>
        <w:t>send a BYE request to this dialog in order to terminate it.</w:t>
      </w:r>
    </w:p>
    <w:p w14:paraId="6284CE0F" w14:textId="77777777" w:rsidR="00946851" w:rsidRPr="00DF53B4" w:rsidRDefault="00946851" w:rsidP="00946851">
      <w:r w:rsidRPr="00DF53B4">
        <w:t>[TS 24.229, clause 6.1.1]:</w:t>
      </w:r>
    </w:p>
    <w:p w14:paraId="1BE20073" w14:textId="77777777" w:rsidR="00946851" w:rsidRPr="00DF53B4" w:rsidDel="00C75119" w:rsidRDefault="00946851" w:rsidP="00946851">
      <w:r w:rsidRPr="00DF53B4" w:rsidDel="00C75119">
        <w:t xml:space="preserve">The "integration of resource management and SIP" extension is hereafter in this subclause referred to as "the precondition mechanism" and is defined in </w:t>
      </w:r>
      <w:r w:rsidRPr="00DF53B4">
        <w:t>RFC </w:t>
      </w:r>
      <w:r w:rsidRPr="00DF53B4" w:rsidDel="00C75119">
        <w:t xml:space="preserve">3312 </w:t>
      </w:r>
      <w:r w:rsidRPr="00DF53B4" w:rsidDel="00C75119">
        <w:rPr>
          <w:snapToGrid w:val="0"/>
        </w:rPr>
        <w:t xml:space="preserve">as updated by </w:t>
      </w:r>
      <w:r w:rsidRPr="00DF53B4">
        <w:t>RFC </w:t>
      </w:r>
      <w:r w:rsidRPr="00DF53B4" w:rsidDel="00C75119">
        <w:t>4032.</w:t>
      </w:r>
    </w:p>
    <w:p w14:paraId="4837FDF0" w14:textId="77777777" w:rsidR="00946851" w:rsidRPr="00DF53B4" w:rsidRDefault="00946851" w:rsidP="00946851">
      <w:pPr>
        <w:rPr>
          <w:snapToGrid w:val="0"/>
        </w:rPr>
      </w:pPr>
      <w:r w:rsidRPr="00DF53B4">
        <w:rPr>
          <w:snapToGrid w:val="0"/>
        </w:rPr>
        <w:t>In order to authorize the media streams, the P-CSCF and S-CSCF have to be able to inspect the SDP payloads. Hence, the UE shall not encrypt the SDP payloads.</w:t>
      </w:r>
    </w:p>
    <w:p w14:paraId="2715C8F0" w14:textId="77777777" w:rsidR="00946851" w:rsidRPr="00DF53B4" w:rsidRDefault="00946851" w:rsidP="00946851">
      <w:r w:rsidRPr="00DF53B4">
        <w:t xml:space="preserve">During session establishment procedure, SIP messages shall only contain SDP payload if that is intended to modify the session description, or when the SDP payload must be included in the message because of SIP rules described in RFC 3261. </w:t>
      </w:r>
    </w:p>
    <w:p w14:paraId="09CA767C" w14:textId="77777777" w:rsidR="00946851" w:rsidRPr="00DF53B4" w:rsidRDefault="00946851" w:rsidP="00946851">
      <w:pPr>
        <w:rPr>
          <w:snapToGrid w:val="0"/>
        </w:rPr>
      </w:pPr>
      <w:r w:rsidRPr="00DF53B4">
        <w:t>...</w:t>
      </w:r>
    </w:p>
    <w:p w14:paraId="3730179D" w14:textId="77777777" w:rsidR="00946851" w:rsidRPr="00DF53B4" w:rsidRDefault="00946851" w:rsidP="00946851">
      <w:r w:rsidRPr="00DF53B4">
        <w:t xml:space="preserve">For "video" and "audio" media types that utilize the </w:t>
      </w:r>
      <w:smartTag w:uri="urn:schemas-microsoft-com:office:smarttags" w:element="PersonName">
        <w:r w:rsidRPr="00DF53B4">
          <w:t>RT</w:t>
        </w:r>
      </w:smartTag>
      <w:r w:rsidRPr="00DF53B4">
        <w:t>P/</w:t>
      </w:r>
      <w:smartTag w:uri="urn:schemas-microsoft-com:office:smarttags" w:element="PersonName">
        <w:r w:rsidRPr="00DF53B4">
          <w:t>RT</w:t>
        </w:r>
      </w:smartTag>
      <w:r w:rsidRPr="00DF53B4">
        <w:t xml:space="preserve">CP, the UE shall specify the proposed bandwidth for each media stream utilizing the "b=" media descriptor and the "AS" bandwidth modifier in the SDP. </w:t>
      </w:r>
    </w:p>
    <w:p w14:paraId="4B06AE16" w14:textId="77777777" w:rsidR="00946851" w:rsidRPr="00DF53B4" w:rsidRDefault="00946851" w:rsidP="00946851">
      <w:r w:rsidRPr="00DF53B4">
        <w:t>...</w:t>
      </w:r>
    </w:p>
    <w:p w14:paraId="5A5169D7" w14:textId="77777777" w:rsidR="00946851" w:rsidRPr="00DF53B4" w:rsidRDefault="00946851" w:rsidP="00946851">
      <w:r w:rsidRPr="00DF53B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005653DF" w14:textId="77777777" w:rsidR="00946851" w:rsidRPr="00DF53B4" w:rsidRDefault="00946851" w:rsidP="00946851">
      <w:r w:rsidRPr="00DF53B4">
        <w:t>For other media streams the "b=" media descriptor may be included. The value or absence of the "b=" parameter will affect the assigned QoS which is defined in 3GPP TS 29.208.</w:t>
      </w:r>
    </w:p>
    <w:p w14:paraId="0ADC41AB" w14:textId="77777777" w:rsidR="00946851" w:rsidRPr="00DF53B4" w:rsidRDefault="00946851" w:rsidP="00946851">
      <w:pPr>
        <w:pStyle w:val="NO"/>
      </w:pPr>
      <w:r w:rsidRPr="00DF53B4">
        <w:t>NOTE 1:</w:t>
      </w:r>
      <w:r w:rsidRPr="00DF53B4">
        <w:tab/>
        <w:t xml:space="preserve">In a two-party session where both participants are active, the </w:t>
      </w:r>
      <w:smartTag w:uri="urn:schemas-microsoft-com:office:smarttags" w:element="PersonName">
        <w:r w:rsidRPr="00DF53B4">
          <w:t>RT</w:t>
        </w:r>
      </w:smartTag>
      <w:r w:rsidRPr="00DF53B4">
        <w:t>CP receiver reports are not sent, therefore, the RR bandwidth modifier will typically get the value of zero.</w:t>
      </w:r>
    </w:p>
    <w:p w14:paraId="3ED004AE" w14:textId="77777777" w:rsidR="00946851" w:rsidRPr="00DF53B4" w:rsidRDefault="00946851" w:rsidP="00946851">
      <w:pPr>
        <w:rPr>
          <w:snapToGrid w:val="0"/>
        </w:rPr>
      </w:pPr>
      <w:r w:rsidRPr="00DF53B4">
        <w:lastRenderedPageBreak/>
        <w:t xml:space="preserve">The UE shall include the MIME subtype "telephone-event" in the "m=" media descriptor in the SDP for audio media flows that support both audio codec and DTMF payloads in </w:t>
      </w:r>
      <w:smartTag w:uri="urn:schemas-microsoft-com:office:smarttags" w:element="PersonName">
        <w:r w:rsidRPr="00DF53B4">
          <w:t>RT</w:t>
        </w:r>
      </w:smartTag>
      <w:r w:rsidRPr="00DF53B4">
        <w:t>P packets as described in RFC 4733.</w:t>
      </w:r>
    </w:p>
    <w:p w14:paraId="4D505AF9" w14:textId="77777777" w:rsidR="00946851" w:rsidRPr="00DF53B4" w:rsidRDefault="00946851" w:rsidP="00946851">
      <w:r w:rsidRPr="00DF53B4">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14:paraId="1EBECFDC" w14:textId="77777777" w:rsidR="00946851" w:rsidRPr="00DF53B4" w:rsidRDefault="00946851" w:rsidP="00946851">
      <w:r w:rsidRPr="00DF53B4">
        <w:t xml:space="preserve">If resource reservation is needed, the UE shall start reserving its local resources whenever it has sufficient </w:t>
      </w:r>
      <w:smartTag w:uri="urn:schemas-microsoft-com:office:smarttags" w:element="PersonName">
        <w:r w:rsidRPr="00DF53B4">
          <w:t>info</w:t>
        </w:r>
      </w:smartTag>
      <w:r w:rsidRPr="00DF53B4">
        <w:t>rmation about the media streams, media authorization and used codecs available.</w:t>
      </w:r>
    </w:p>
    <w:p w14:paraId="1938F6C1" w14:textId="77777777" w:rsidR="00946851" w:rsidRPr="00DF53B4" w:rsidRDefault="00946851" w:rsidP="00946851">
      <w:pPr>
        <w:pStyle w:val="NO"/>
      </w:pPr>
      <w:r w:rsidRPr="00DF53B4">
        <w:t>NOTE 2:</w:t>
      </w:r>
      <w:r w:rsidRPr="00DF53B4">
        <w:tab/>
        <w:t>Based on this resource reservation can, in certain cases, be initiated immediately after the sending or receiving of the initial SDP offer.</w:t>
      </w:r>
    </w:p>
    <w:p w14:paraId="395EF6B2" w14:textId="77777777" w:rsidR="00946851" w:rsidRPr="00DF53B4" w:rsidRDefault="00946851" w:rsidP="00946851">
      <w:r w:rsidRPr="00DF53B4">
        <w:t>...</w:t>
      </w:r>
    </w:p>
    <w:p w14:paraId="0B2AE76E" w14:textId="77777777" w:rsidR="00946851" w:rsidRPr="00DF53B4" w:rsidRDefault="00946851" w:rsidP="00946851">
      <w:r w:rsidRPr="00DF53B4">
        <w:t>[TS 24.229, clause 6.1.2]:</w:t>
      </w:r>
    </w:p>
    <w:p w14:paraId="07FD157F" w14:textId="77777777" w:rsidR="00946851" w:rsidRPr="00DF53B4" w:rsidRDefault="00946851" w:rsidP="00946851">
      <w:r w:rsidRPr="00DF53B4">
        <w:t>An INVITE request generated by a UE shall contain a SDP offer and at least one media description. The SDP offer shall reflect the calling user's terminal capabilities and user preferences for the session.</w:t>
      </w:r>
    </w:p>
    <w:p w14:paraId="132E54E6" w14:textId="77777777" w:rsidR="00946851" w:rsidRPr="00DF53B4" w:rsidRDefault="00946851" w:rsidP="00946851">
      <w:r w:rsidRPr="00DF53B4">
        <w:t>If the desired QoS resources for one or more media streams have not been reserved at the UE when constructing the SDP offer, the UE shall:</w:t>
      </w:r>
    </w:p>
    <w:p w14:paraId="737BB206" w14:textId="77777777" w:rsidR="00946851" w:rsidRPr="00DF53B4" w:rsidRDefault="00946851" w:rsidP="00946851">
      <w:pPr>
        <w:pStyle w:val="B1"/>
        <w:rPr>
          <w:snapToGrid w:val="0"/>
        </w:rPr>
      </w:pPr>
      <w:r w:rsidRPr="00DF53B4">
        <w:t xml:space="preserve">- </w:t>
      </w:r>
      <w:r w:rsidRPr="00DF53B4">
        <w:tab/>
        <w:t>indicate the related local preconditions for QoS as not met, using the segmented status type, as defined in RFC 3312</w:t>
      </w:r>
      <w:r w:rsidRPr="00DF53B4">
        <w:rPr>
          <w:snapToGrid w:val="0"/>
        </w:rPr>
        <w:t xml:space="preserve"> and </w:t>
      </w:r>
      <w:r w:rsidRPr="00DF53B4">
        <w:t>RFC 4032</w:t>
      </w:r>
      <w:r w:rsidRPr="00DF53B4">
        <w:rPr>
          <w:snapToGrid w:val="0"/>
        </w:rPr>
        <w:t xml:space="preserve">, </w:t>
      </w:r>
      <w:r w:rsidRPr="00DF53B4">
        <w:t>as well as the strength-tag value "mandatory" for the local segment and the strength-tag value "optional" for the remote segment, if the UE supports the precondition mechanism (see subclause 5.1.3.1)</w:t>
      </w:r>
      <w:r w:rsidRPr="00DF53B4">
        <w:rPr>
          <w:snapToGrid w:val="0"/>
        </w:rPr>
        <w:t>; and,</w:t>
      </w:r>
    </w:p>
    <w:p w14:paraId="6B699267" w14:textId="77777777" w:rsidR="00946851" w:rsidRPr="00DF53B4" w:rsidRDefault="00946851" w:rsidP="00946851">
      <w:pPr>
        <w:pStyle w:val="B1"/>
      </w:pPr>
      <w:r w:rsidRPr="00DF53B4">
        <w:rPr>
          <w:snapToGrid w:val="0"/>
        </w:rPr>
        <w:t xml:space="preserve">- </w:t>
      </w:r>
      <w:r w:rsidRPr="00DF53B4">
        <w:rPr>
          <w:snapToGrid w:val="0"/>
        </w:rPr>
        <w:tab/>
        <w:t xml:space="preserve">set the related media streams to inactive, by including an "a=inactive" line, </w:t>
      </w:r>
      <w:r w:rsidRPr="00DF53B4">
        <w:t>according to the procedures described in RFC 4566, unless the UE knows that the precondition mechanism is supported by the remote UE.</w:t>
      </w:r>
    </w:p>
    <w:p w14:paraId="4C226DEE" w14:textId="77777777" w:rsidR="00946851" w:rsidRPr="00DF53B4" w:rsidRDefault="00946851" w:rsidP="00946851">
      <w:pPr>
        <w:pStyle w:val="NO"/>
      </w:pPr>
      <w:r w:rsidRPr="00DF53B4">
        <w:t>NOTE 1:</w:t>
      </w:r>
      <w:r w:rsidRPr="00DF53B4">
        <w:tab/>
        <w:t xml:space="preserve">When setting the media streams to the inactive mode, the UE </w:t>
      </w:r>
      <w:r w:rsidRPr="00DF53B4">
        <w:rPr>
          <w:rFonts w:eastAsia="MS Mincho"/>
        </w:rPr>
        <w:t xml:space="preserve">can include </w:t>
      </w:r>
      <w:r w:rsidRPr="00DF53B4">
        <w:t>in the first SDP offer</w:t>
      </w:r>
      <w:r w:rsidRPr="00DF53B4">
        <w:rPr>
          <w:rFonts w:eastAsia="MS Mincho"/>
        </w:rPr>
        <w:t xml:space="preserve"> the proper values for the RS and RR modifiers and associate bandwidths </w:t>
      </w:r>
      <w:r w:rsidRPr="00DF53B4">
        <w:t xml:space="preserve">to prevent the receiving of the </w:t>
      </w:r>
      <w:smartTag w:uri="urn:schemas-microsoft-com:office:smarttags" w:element="PersonName">
        <w:r w:rsidRPr="00DF53B4">
          <w:t>RT</w:t>
        </w:r>
      </w:smartTag>
      <w:r w:rsidRPr="00DF53B4">
        <w:t xml:space="preserve">CP packets, and not send any </w:t>
      </w:r>
      <w:smartTag w:uri="urn:schemas-microsoft-com:office:smarttags" w:element="PersonName">
        <w:r w:rsidRPr="00DF53B4">
          <w:t>RT</w:t>
        </w:r>
      </w:smartTag>
      <w:r w:rsidRPr="00DF53B4">
        <w:t>CP packets.</w:t>
      </w:r>
    </w:p>
    <w:p w14:paraId="5FE02EAF" w14:textId="77777777" w:rsidR="00946851" w:rsidRPr="00DF53B4" w:rsidRDefault="00946851" w:rsidP="00946851">
      <w:r w:rsidRPr="00DF53B4">
        <w:t xml:space="preserve">If the desired QoS resources for one or more media streams are available at the UE when the initial SDP offer is sent, the UE shall indicate the related local preconditions as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w:t>
      </w:r>
      <w:r w:rsidRPr="00DF53B4">
        <w:rPr>
          <w:snapToGrid w:val="0"/>
        </w:rPr>
        <w:t xml:space="preserve"> if </w:t>
      </w:r>
      <w:r w:rsidRPr="00DF53B4">
        <w:t>the UE supports the precondition mechanism (see subclause 5.1.3.1)</w:t>
      </w:r>
      <w:r w:rsidRPr="00DF53B4">
        <w:rPr>
          <w:snapToGrid w:val="0"/>
        </w:rPr>
        <w:t>.</w:t>
      </w:r>
    </w:p>
    <w:p w14:paraId="366BC6A4" w14:textId="77777777" w:rsidR="00946851" w:rsidRPr="00DF53B4" w:rsidRDefault="00946851" w:rsidP="00946851">
      <w:pPr>
        <w:pStyle w:val="NO"/>
      </w:pPr>
      <w:r w:rsidRPr="00DF53B4">
        <w:t>NOTE 2:</w:t>
      </w:r>
      <w:r w:rsidRPr="00DF53B4">
        <w:tab/>
        <w:t xml:space="preserve">If the originating UE does not support the precondition mechanism it will not include any precondition </w:t>
      </w:r>
      <w:smartTag w:uri="urn:schemas-microsoft-com:office:smarttags" w:element="PersonName">
        <w:r w:rsidRPr="00DF53B4">
          <w:t>info</w:t>
        </w:r>
      </w:smartTag>
      <w:r w:rsidRPr="00DF53B4">
        <w:t>rmation in SDP.</w:t>
      </w:r>
    </w:p>
    <w:p w14:paraId="5FB05DF7" w14:textId="77777777" w:rsidR="00946851" w:rsidRPr="00DF53B4" w:rsidRDefault="00946851" w:rsidP="00946851">
      <w:r w:rsidRPr="00DF53B4">
        <w:t>...</w:t>
      </w:r>
    </w:p>
    <w:p w14:paraId="0C11A526" w14:textId="77777777" w:rsidR="00946851" w:rsidRPr="00DF53B4" w:rsidRDefault="00946851" w:rsidP="00946851">
      <w:r w:rsidRPr="00DF53B4">
        <w:t xml:space="preserve">Upon generating the SDP offer for an INVITE request generated after receiving a </w:t>
      </w:r>
      <w:r w:rsidRPr="00DF53B4">
        <w:rPr>
          <w:snapToGrid w:val="0"/>
        </w:rPr>
        <w:t xml:space="preserve">488 </w:t>
      </w:r>
      <w:r w:rsidRPr="00DF53B4">
        <w:t xml:space="preserve">(Not Acceptable Here) response, as described in subclause 5.1.3.1, the UE shall include SDP payload containing a subset of the allowed media types, codecs and other parameters from the SDP payload of all </w:t>
      </w:r>
      <w:r w:rsidRPr="00DF53B4">
        <w:rPr>
          <w:snapToGrid w:val="0"/>
        </w:rPr>
        <w:t xml:space="preserve">488 </w:t>
      </w:r>
      <w:r w:rsidRPr="00DF53B4">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14:paraId="1BF9632C" w14:textId="77777777" w:rsidR="00946851" w:rsidRPr="00DF53B4" w:rsidRDefault="00946851" w:rsidP="00946851">
      <w:pPr>
        <w:pStyle w:val="NO"/>
        <w:rPr>
          <w:snapToGrid w:val="0"/>
        </w:rPr>
      </w:pPr>
      <w:r w:rsidRPr="00DF53B4">
        <w:rPr>
          <w:snapToGrid w:val="0"/>
        </w:rPr>
        <w:t>NOTE 3:</w:t>
      </w:r>
      <w:r w:rsidRPr="00DF53B4">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p>
    <w:p w14:paraId="495E4395" w14:textId="77777777" w:rsidR="00946851" w:rsidRPr="00DF53B4" w:rsidRDefault="00946851" w:rsidP="00946851">
      <w:r w:rsidRPr="00DF53B4">
        <w:t xml:space="preserve">Upon confirming successful local resource reservation, the UE shall create a SDP offer in which: </w:t>
      </w:r>
    </w:p>
    <w:p w14:paraId="40539899" w14:textId="77777777" w:rsidR="00946851" w:rsidRPr="00DF53B4" w:rsidRDefault="00946851" w:rsidP="00946851">
      <w:pPr>
        <w:pStyle w:val="B1"/>
        <w:rPr>
          <w:snapToGrid w:val="0"/>
        </w:rPr>
      </w:pPr>
      <w:r w:rsidRPr="00DF53B4">
        <w:rPr>
          <w:snapToGrid w:val="0"/>
        </w:rPr>
        <w:t>-</w:t>
      </w:r>
      <w:r w:rsidRPr="00DF53B4">
        <w:rPr>
          <w:snapToGrid w:val="0"/>
        </w:rPr>
        <w:tab/>
        <w:t>the related local preconditions are set to met, using the segmented status type, as defined in RFC 3312 and RFC 4032; and</w:t>
      </w:r>
    </w:p>
    <w:p w14:paraId="62120DE1" w14:textId="77777777" w:rsidR="00946851" w:rsidRPr="00DF53B4" w:rsidRDefault="00946851" w:rsidP="00946851">
      <w:pPr>
        <w:pStyle w:val="B1"/>
        <w:rPr>
          <w:snapToGrid w:val="0"/>
        </w:rPr>
      </w:pPr>
      <w:r w:rsidRPr="00DF53B4">
        <w:t>-</w:t>
      </w:r>
      <w:r w:rsidRPr="00DF53B4">
        <w:tab/>
        <w:t>the media streams previously set to inactive mode are set to active (sendrecv, sendonly or recvonly) mode.</w:t>
      </w:r>
    </w:p>
    <w:p w14:paraId="69AB6AF2" w14:textId="77777777" w:rsidR="00946851" w:rsidRPr="00DF53B4" w:rsidRDefault="00946851" w:rsidP="00946851">
      <w:r w:rsidRPr="00DF53B4">
        <w:lastRenderedPageBreak/>
        <w:t>Upon receiving an SDP answer, which includes more than one codec for one or more media streams, the UE shall send an SDP offer at the first possible time, selecting only one codec per media stream.</w:t>
      </w:r>
    </w:p>
    <w:p w14:paraId="7032A991" w14:textId="77777777" w:rsidR="00946851" w:rsidRPr="00DF53B4" w:rsidRDefault="00946851" w:rsidP="00946851">
      <w:r w:rsidRPr="00DF53B4">
        <w:t>[TS 26.114, clause 5.2.1]</w:t>
      </w:r>
    </w:p>
    <w:p w14:paraId="62A00FD7" w14:textId="77777777" w:rsidR="00946851" w:rsidRPr="00DF53B4" w:rsidRDefault="00946851" w:rsidP="00946851">
      <w:r w:rsidRPr="00DF53B4">
        <w:t>MTSI clients in terminals offering speech communication shall support:</w:t>
      </w:r>
    </w:p>
    <w:p w14:paraId="318CA829" w14:textId="77777777" w:rsidR="00946851" w:rsidRPr="00DF53B4" w:rsidRDefault="00946851" w:rsidP="00946851">
      <w:pPr>
        <w:pStyle w:val="B1"/>
        <w:ind w:left="284" w:firstLine="0"/>
      </w:pPr>
      <w:r w:rsidRPr="00DF53B4">
        <w:t xml:space="preserve">AMR speech codec (3GPP TS 26.071, 3GPP TS 26.090, 3GPP TS 26.073 and 3GPP TS 26.104) including all 8 modes and source controlled rate operation </w:t>
      </w:r>
      <w:r w:rsidRPr="00DF53B4">
        <w:rPr>
          <w:cs/>
        </w:rPr>
        <w:t>‎</w:t>
      </w:r>
      <w:r w:rsidRPr="00DF53B4">
        <w:t>3GPP TS 26.093. The MTSI client in terminal shall be capable of operating with any subset of these 8 codec modes.</w:t>
      </w:r>
    </w:p>
    <w:p w14:paraId="7C1C0CCD" w14:textId="77777777" w:rsidR="00946851" w:rsidRPr="00DF53B4" w:rsidRDefault="00946851" w:rsidP="00946851">
      <w:r w:rsidRPr="00DF53B4">
        <w:t>[TS 26.114 Rel-8, clause 6.2.2.1]:</w:t>
      </w:r>
    </w:p>
    <w:p w14:paraId="5B24017E" w14:textId="77777777" w:rsidR="00946851" w:rsidRPr="00DF53B4" w:rsidRDefault="00946851" w:rsidP="00946851">
      <w:r w:rsidRPr="00DF53B4">
        <w:t>An MTSI client offering a speech media session for narrow-band speech and/or wide-band speech should offer SDP according to the examples in clauses A.1 to A.3.</w:t>
      </w:r>
    </w:p>
    <w:p w14:paraId="0F5A23B5" w14:textId="77777777" w:rsidR="00946851" w:rsidRPr="00DF53B4" w:rsidRDefault="00946851" w:rsidP="00946851">
      <w:r w:rsidRPr="00DF53B4">
        <w:t xml:space="preserve">An MTSI client shall at least offer AVP for speech media streams. An MTSI client should also offer AVPF for speech media streams. RTP profile negotiation shall be done as described in clause 6.2.1a. </w:t>
      </w:r>
      <w:smartTag w:uri="urn:schemas-microsoft-com:office:smarttags" w:element="PersonName">
        <w:r w:rsidRPr="00DF53B4">
          <w:t>RT</w:t>
        </w:r>
      </w:smartTag>
      <w:r w:rsidRPr="00DF53B4">
        <w:t>P profile negotiation shall be done as described in clause 6.2.1a.</w:t>
      </w:r>
    </w:p>
    <w:p w14:paraId="10187D92" w14:textId="77777777" w:rsidR="00946851" w:rsidRPr="00DF53B4" w:rsidRDefault="00946851" w:rsidP="00946851">
      <w:r w:rsidRPr="00DF53B4">
        <w:t>[TS 26.114, clause 6.2.5]</w:t>
      </w:r>
    </w:p>
    <w:p w14:paraId="169600F7" w14:textId="77777777" w:rsidR="00946851" w:rsidRPr="00DF53B4" w:rsidRDefault="00946851" w:rsidP="00946851">
      <w:r w:rsidRPr="00DF53B4">
        <w:t xml:space="preserve">The SDP shall include bandwidth </w:t>
      </w:r>
      <w:smartTag w:uri="urn:schemas-microsoft-com:office:smarttags" w:element="PersonName">
        <w:r w:rsidRPr="00DF53B4">
          <w:t>info</w:t>
        </w:r>
      </w:smartTag>
      <w:r w:rsidRPr="00DF53B4">
        <w:t xml:space="preserve">rmation for each media stream and also for the session in total. The bandwidth </w:t>
      </w:r>
      <w:smartTag w:uri="urn:schemas-microsoft-com:office:smarttags" w:element="PersonName">
        <w:r w:rsidRPr="00DF53B4">
          <w:t>info</w:t>
        </w:r>
      </w:smartTag>
      <w:r w:rsidRPr="00DF53B4">
        <w:t>rmation for each media stream and for the session is defined by the Application Specific (AS) bandwidth modifier as defined in RFC 4566.</w:t>
      </w:r>
    </w:p>
    <w:p w14:paraId="13AFBCAE" w14:textId="77777777" w:rsidR="00946851" w:rsidRPr="00DF53B4" w:rsidRDefault="00946851" w:rsidP="00946851">
      <w:r w:rsidRPr="00DF53B4">
        <w:t>[TS 26.114, clause 7.3.1]:</w:t>
      </w:r>
    </w:p>
    <w:p w14:paraId="57E6147C" w14:textId="77777777" w:rsidR="00946851" w:rsidRPr="00DF53B4" w:rsidRDefault="00946851" w:rsidP="00946851">
      <w:r w:rsidRPr="00DF53B4">
        <w:t xml:space="preserve">The bandwidth for </w:t>
      </w:r>
      <w:smartTag w:uri="urn:schemas-microsoft-com:office:smarttags" w:element="PersonName">
        <w:r w:rsidRPr="00DF53B4">
          <w:t>RT</w:t>
        </w:r>
      </w:smartTag>
      <w:r w:rsidRPr="00DF53B4">
        <w:t xml:space="preserve">CP traffic shall be described using the "RS" and "RR" SDP bandwidth modifiers at media level, as specified by RFC 3556. Therefore, an MTSIclient shall include the "b=RS:" and "b=RR:" fields in SDP, and shall be able to interpret them. There shall be an upper limit on the allowed </w:t>
      </w:r>
      <w:smartTag w:uri="urn:schemas-microsoft-com:office:smarttags" w:element="PersonName">
        <w:r w:rsidRPr="00DF53B4">
          <w:t>RT</w:t>
        </w:r>
      </w:smartTag>
      <w:r w:rsidRPr="00DF53B4">
        <w:t xml:space="preserve">CP bandwidth for each </w:t>
      </w:r>
      <w:smartTag w:uri="urn:schemas-microsoft-com:office:smarttags" w:element="PersonName">
        <w:r w:rsidRPr="00DF53B4">
          <w:t>RT</w:t>
        </w:r>
      </w:smartTag>
      <w:r w:rsidRPr="00DF53B4">
        <w:t>P session signalled by the MTSI client. This limit is defined as follows:</w:t>
      </w:r>
    </w:p>
    <w:p w14:paraId="30ACB882" w14:textId="77777777" w:rsidR="00946851" w:rsidRPr="00DF53B4" w:rsidRDefault="00946851" w:rsidP="00946851">
      <w:pPr>
        <w:pStyle w:val="B1"/>
        <w:ind w:left="644" w:firstLine="0"/>
      </w:pPr>
      <w:r w:rsidRPr="00DF53B4">
        <w:t>-</w:t>
      </w:r>
      <w:r w:rsidRPr="00DF53B4">
        <w:tab/>
        <w:t>4 000 bps for the RS field (at media level);</w:t>
      </w:r>
    </w:p>
    <w:p w14:paraId="6D2F166F" w14:textId="77777777" w:rsidR="00946851" w:rsidRPr="00DF53B4" w:rsidRDefault="00946851" w:rsidP="00946851">
      <w:pPr>
        <w:pStyle w:val="B1"/>
        <w:ind w:left="644" w:firstLine="0"/>
      </w:pPr>
      <w:r w:rsidRPr="00DF53B4">
        <w:t>-</w:t>
      </w:r>
      <w:r w:rsidRPr="00DF53B4">
        <w:tab/>
        <w:t>3 000 bps for the RR field (at media level).</w:t>
      </w:r>
    </w:p>
    <w:p w14:paraId="427C9DE7" w14:textId="77777777" w:rsidR="00946851" w:rsidRPr="00DF53B4" w:rsidRDefault="00946851" w:rsidP="00946851">
      <w:r w:rsidRPr="00DF53B4">
        <w:t xml:space="preserve">If the session described in the SDP is a point-to-point speech only session, the MTSI client may request the deactivation of </w:t>
      </w:r>
      <w:smartTag w:uri="urn:schemas-microsoft-com:office:smarttags" w:element="PersonName">
        <w:r w:rsidRPr="00DF53B4">
          <w:t>RT</w:t>
        </w:r>
      </w:smartTag>
      <w:r w:rsidRPr="00DF53B4">
        <w:t xml:space="preserve">CP by setting its </w:t>
      </w:r>
      <w:smartTag w:uri="urn:schemas-microsoft-com:office:smarttags" w:element="PersonName">
        <w:r w:rsidRPr="00DF53B4">
          <w:t>RT</w:t>
        </w:r>
      </w:smartTag>
      <w:r w:rsidRPr="00DF53B4">
        <w:t>CP bandwidth modifiers to zero.</w:t>
      </w:r>
    </w:p>
    <w:p w14:paraId="41C2913E" w14:textId="77777777" w:rsidR="00946851" w:rsidRPr="00DF53B4" w:rsidRDefault="00946851" w:rsidP="00946851">
      <w:pPr>
        <w:keepNext/>
      </w:pPr>
      <w:r w:rsidRPr="00DF53B4">
        <w:t>GIBA:</w:t>
      </w:r>
    </w:p>
    <w:p w14:paraId="604AC7B2" w14:textId="77777777" w:rsidR="00946851" w:rsidRPr="00DF53B4" w:rsidRDefault="00946851" w:rsidP="00946851">
      <w:pPr>
        <w:pStyle w:val="NO"/>
      </w:pPr>
      <w:r w:rsidRPr="00DF53B4">
        <w:t>NOTE 1:</w:t>
      </w:r>
      <w:r w:rsidRPr="00DF53B4">
        <w:tab/>
        <w:t>GIBA does not allow SIP requests to be protected using an IPsec security association because it does not perform a key agreement procedure.</w:t>
      </w:r>
    </w:p>
    <w:p w14:paraId="2FDBDF24" w14:textId="77777777" w:rsidR="00946851" w:rsidRPr="00DF53B4" w:rsidRDefault="00946851" w:rsidP="00946851">
      <w:pPr>
        <w:pStyle w:val="H6"/>
        <w:rPr>
          <w:snapToGrid w:val="0"/>
        </w:rPr>
      </w:pPr>
      <w:r w:rsidRPr="00DF53B4">
        <w:rPr>
          <w:snapToGrid w:val="0"/>
        </w:rPr>
        <w:t>Reference(s)</w:t>
      </w:r>
    </w:p>
    <w:p w14:paraId="210C3C00" w14:textId="77777777" w:rsidR="00946851" w:rsidRPr="00DF53B4" w:rsidRDefault="00946851" w:rsidP="00946851">
      <w:pPr>
        <w:rPr>
          <w:snapToGrid w:val="0"/>
        </w:rPr>
      </w:pPr>
      <w:r w:rsidRPr="00DF53B4">
        <w:rPr>
          <w:snapToGrid w:val="0"/>
        </w:rPr>
        <w:t>3GPP T</w:t>
      </w:r>
      <w:r w:rsidRPr="00DF53B4">
        <w:t>S 24.229 [10], clauses 5.1.2A.1, 5.1.3 and 6.1, and TS 26.114 [66], clauses 5.2.1, 6.2.2.1, 6.2.5 and 7.3.1.</w:t>
      </w:r>
    </w:p>
    <w:p w14:paraId="6D669042" w14:textId="77777777" w:rsidR="00946851" w:rsidRPr="00DF53B4" w:rsidRDefault="00946851" w:rsidP="00946851">
      <w:pPr>
        <w:pStyle w:val="Heading3"/>
        <w:rPr>
          <w:snapToGrid w:val="0"/>
        </w:rPr>
      </w:pPr>
      <w:bookmarkStart w:id="60" w:name="_Toc21077299"/>
      <w:bookmarkStart w:id="61" w:name="_Toc35971846"/>
      <w:bookmarkStart w:id="62" w:name="_Toc51774135"/>
      <w:bookmarkStart w:id="63" w:name="_Toc51834558"/>
      <w:bookmarkStart w:id="64" w:name="_Toc52219411"/>
      <w:bookmarkStart w:id="65" w:name="_Toc58359500"/>
      <w:bookmarkStart w:id="66" w:name="_Toc68192658"/>
      <w:bookmarkStart w:id="67" w:name="_Toc75421633"/>
      <w:bookmarkStart w:id="68" w:name="_Toc171355344"/>
      <w:r w:rsidRPr="00DF53B4">
        <w:t>12.12.3</w:t>
      </w:r>
      <w:r w:rsidRPr="00DF53B4">
        <w:tab/>
      </w:r>
      <w:r w:rsidRPr="00DF53B4">
        <w:rPr>
          <w:snapToGrid w:val="0"/>
        </w:rPr>
        <w:t>Test purpose</w:t>
      </w:r>
      <w:bookmarkEnd w:id="60"/>
      <w:bookmarkEnd w:id="61"/>
      <w:bookmarkEnd w:id="62"/>
      <w:bookmarkEnd w:id="63"/>
      <w:bookmarkEnd w:id="64"/>
      <w:bookmarkEnd w:id="65"/>
      <w:bookmarkEnd w:id="66"/>
      <w:bookmarkEnd w:id="67"/>
      <w:bookmarkEnd w:id="68"/>
    </w:p>
    <w:p w14:paraId="12B92007" w14:textId="77777777" w:rsidR="00946851" w:rsidRPr="00DF53B4" w:rsidRDefault="00946851" w:rsidP="00946851">
      <w:pPr>
        <w:pStyle w:val="B1"/>
        <w:rPr>
          <w:snapToGrid w:val="0"/>
        </w:rPr>
      </w:pPr>
      <w:r w:rsidRPr="00DF53B4">
        <w:rPr>
          <w:snapToGrid w:val="0"/>
        </w:rPr>
        <w:t>1)</w:t>
      </w:r>
      <w:r w:rsidRPr="00DF53B4">
        <w:rPr>
          <w:snapToGrid w:val="0"/>
        </w:rPr>
        <w:tab/>
        <w:t xml:space="preserve">To verify that when initiating MO call the UE performs correct exchange of SIP protocol signalling messages </w:t>
      </w:r>
      <w:r w:rsidRPr="00DF53B4">
        <w:t xml:space="preserve">for setting up the session; </w:t>
      </w:r>
      <w:r w:rsidRPr="00DF53B4">
        <w:rPr>
          <w:snapToGrid w:val="0"/>
        </w:rPr>
        <w:t>and</w:t>
      </w:r>
    </w:p>
    <w:p w14:paraId="630E5D52" w14:textId="77777777" w:rsidR="00946851" w:rsidRPr="00DF53B4" w:rsidRDefault="00946851" w:rsidP="00946851">
      <w:pPr>
        <w:pStyle w:val="B1"/>
      </w:pPr>
      <w:r w:rsidRPr="00DF53B4">
        <w:rPr>
          <w:snapToGrid w:val="0"/>
        </w:rPr>
        <w:t>2)</w:t>
      </w:r>
      <w:r w:rsidRPr="00DF53B4">
        <w:rPr>
          <w:snapToGrid w:val="0"/>
        </w:rPr>
        <w:tab/>
        <w:t xml:space="preserve">To verify that within SIP signalling the UE performs the correct exchange of SDP messages for negotiating media and indicating preconditions for resource reservation (as described by 3GPP TS </w:t>
      </w:r>
      <w:r w:rsidRPr="00DF53B4">
        <w:t>24.229 [10], clause 6.1).</w:t>
      </w:r>
    </w:p>
    <w:p w14:paraId="391EF625" w14:textId="77777777" w:rsidR="00946851" w:rsidRPr="00DF53B4" w:rsidRDefault="00946851" w:rsidP="00946851">
      <w:pPr>
        <w:pStyle w:val="B1"/>
        <w:rPr>
          <w:snapToGrid w:val="0"/>
        </w:rPr>
      </w:pPr>
      <w:r w:rsidRPr="00DF53B4">
        <w:t>3)</w:t>
      </w:r>
      <w:r w:rsidRPr="00DF53B4">
        <w:tab/>
        <w:t>To verify that the UE is able to release the call.</w:t>
      </w:r>
    </w:p>
    <w:p w14:paraId="73D5BDBC" w14:textId="77777777" w:rsidR="00946851" w:rsidRPr="00DF53B4" w:rsidRDefault="00946851" w:rsidP="00946851">
      <w:pPr>
        <w:pStyle w:val="Heading3"/>
      </w:pPr>
      <w:bookmarkStart w:id="69" w:name="_Toc21077300"/>
      <w:bookmarkStart w:id="70" w:name="_Toc35971847"/>
      <w:bookmarkStart w:id="71" w:name="_Toc51774136"/>
      <w:bookmarkStart w:id="72" w:name="_Toc51834559"/>
      <w:bookmarkStart w:id="73" w:name="_Toc52219412"/>
      <w:bookmarkStart w:id="74" w:name="_Toc58359501"/>
      <w:bookmarkStart w:id="75" w:name="_Toc68192659"/>
      <w:bookmarkStart w:id="76" w:name="_Toc75421634"/>
      <w:bookmarkStart w:id="77" w:name="_Toc171355345"/>
      <w:r w:rsidRPr="00DF53B4">
        <w:t>12.12.4</w:t>
      </w:r>
      <w:r w:rsidRPr="00DF53B4">
        <w:tab/>
      </w:r>
      <w:r w:rsidRPr="00DF53B4">
        <w:rPr>
          <w:snapToGrid w:val="0"/>
        </w:rPr>
        <w:t>Method of test</w:t>
      </w:r>
      <w:bookmarkEnd w:id="69"/>
      <w:bookmarkEnd w:id="70"/>
      <w:bookmarkEnd w:id="71"/>
      <w:bookmarkEnd w:id="72"/>
      <w:bookmarkEnd w:id="73"/>
      <w:bookmarkEnd w:id="74"/>
      <w:bookmarkEnd w:id="75"/>
      <w:bookmarkEnd w:id="76"/>
      <w:bookmarkEnd w:id="77"/>
    </w:p>
    <w:p w14:paraId="69DCBC65" w14:textId="77777777" w:rsidR="00946851" w:rsidRPr="00DF53B4" w:rsidRDefault="00946851" w:rsidP="00946851">
      <w:pPr>
        <w:pStyle w:val="H6"/>
        <w:rPr>
          <w:snapToGrid w:val="0"/>
        </w:rPr>
      </w:pPr>
      <w:r w:rsidRPr="00DF53B4">
        <w:rPr>
          <w:snapToGrid w:val="0"/>
        </w:rPr>
        <w:t>Initial conditions</w:t>
      </w:r>
    </w:p>
    <w:p w14:paraId="54346C7F" w14:textId="77777777" w:rsidR="00946851" w:rsidRPr="00DF53B4" w:rsidRDefault="00946851" w:rsidP="00946851">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A331D00" w14:textId="77777777" w:rsidR="00946851" w:rsidRPr="00DF53B4" w:rsidRDefault="00946851" w:rsidP="00946851">
      <w:pPr>
        <w:rPr>
          <w:snapToGrid w:val="0"/>
        </w:rPr>
      </w:pPr>
      <w:r w:rsidRPr="00DF53B4">
        <w:rPr>
          <w:snapToGrid w:val="0"/>
        </w:rPr>
        <w:lastRenderedPageBreak/>
        <w:t>SS is configured with the shared secret key of IMS AKA algorithm, related to the IMS private user identity (IMPI) configured on the UICC card equipped into the UE. SS has performed AKAv1-MD5 authentication with the UE and accepted the registration (IMS security).</w:t>
      </w:r>
    </w:p>
    <w:p w14:paraId="15EC732D" w14:textId="77777777" w:rsidR="00946851" w:rsidRPr="00DF53B4" w:rsidRDefault="00946851" w:rsidP="00946851">
      <w:pPr>
        <w:pStyle w:val="H6"/>
        <w:rPr>
          <w:snapToGrid w:val="0"/>
        </w:rPr>
      </w:pPr>
      <w:r w:rsidRPr="00DF53B4">
        <w:rPr>
          <w:snapToGrid w:val="0"/>
        </w:rPr>
        <w:t>Test procedure applicable for a UE with E-UTRA support (TS 34.229-2 [5] A.18/1)</w:t>
      </w:r>
    </w:p>
    <w:p w14:paraId="2B0B47A9" w14:textId="77777777" w:rsidR="00946851" w:rsidRPr="00DF53B4" w:rsidRDefault="00946851" w:rsidP="00946851">
      <w:pPr>
        <w:pStyle w:val="B1"/>
        <w:rPr>
          <w:rFonts w:eastAsia="MS Mincho"/>
        </w:rPr>
      </w:pPr>
      <w:r w:rsidRPr="00DF53B4">
        <w:rPr>
          <w:rFonts w:eastAsia="MS Mincho"/>
          <w:snapToGrid w:val="0"/>
        </w:rPr>
        <w:t>1-14)</w:t>
      </w:r>
      <w:r w:rsidRPr="00DF53B4">
        <w:rPr>
          <w:rFonts w:eastAsia="MS Mincho"/>
          <w:snapToGrid w:val="0"/>
        </w:rPr>
        <w:tab/>
        <w:t xml:space="preserve">UE executes the procedures described in TS 36.508 [94] table </w:t>
      </w:r>
      <w:r w:rsidRPr="00DF53B4">
        <w:rPr>
          <w:rFonts w:eastAsia="MS Mincho"/>
        </w:rPr>
        <w:t>4.5A.6.3-1</w:t>
      </w:r>
      <w:r w:rsidRPr="00DF53B4">
        <w:rPr>
          <w:rFonts w:eastAsia="MS Mincho"/>
          <w:snapToGrid w:val="0"/>
        </w:rPr>
        <w:t xml:space="preserve"> steps 1 to14.</w:t>
      </w:r>
    </w:p>
    <w:p w14:paraId="6AC8EEB7" w14:textId="77777777" w:rsidR="00946851" w:rsidRPr="00DF53B4" w:rsidRDefault="00946851" w:rsidP="00946851">
      <w:pPr>
        <w:pStyle w:val="H6"/>
      </w:pPr>
      <w:r w:rsidRPr="00DF53B4">
        <w:t>Expected sequence</w:t>
      </w:r>
    </w:p>
    <w:p w14:paraId="397AD7E5" w14:textId="77777777" w:rsidR="00946851" w:rsidRPr="00DF53B4" w:rsidRDefault="00946851" w:rsidP="00946851">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46851" w:rsidRPr="00DF53B4" w14:paraId="21A589DC"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38B937F2" w14:textId="77777777" w:rsidR="00946851" w:rsidRPr="00DF53B4" w:rsidRDefault="00946851" w:rsidP="00E17854">
            <w:pPr>
              <w:pStyle w:val="TAH"/>
            </w:pPr>
            <w:r w:rsidRPr="00DF53B4">
              <w:t>Step</w:t>
            </w:r>
          </w:p>
        </w:tc>
        <w:tc>
          <w:tcPr>
            <w:tcW w:w="1260" w:type="dxa"/>
            <w:gridSpan w:val="2"/>
            <w:tcBorders>
              <w:left w:val="single" w:sz="4" w:space="0" w:color="auto"/>
              <w:right w:val="single" w:sz="4" w:space="0" w:color="auto"/>
            </w:tcBorders>
          </w:tcPr>
          <w:p w14:paraId="34A40AE4" w14:textId="77777777" w:rsidR="00946851" w:rsidRPr="00DF53B4" w:rsidRDefault="00946851"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442ADB7" w14:textId="77777777" w:rsidR="00946851" w:rsidRPr="00DF53B4" w:rsidRDefault="00946851"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D0EF3A3" w14:textId="77777777" w:rsidR="00946851" w:rsidRPr="00DF53B4" w:rsidRDefault="00946851" w:rsidP="00E17854">
            <w:pPr>
              <w:pStyle w:val="TAH"/>
            </w:pPr>
            <w:r w:rsidRPr="00DF53B4">
              <w:t>Comment</w:t>
            </w:r>
          </w:p>
        </w:tc>
      </w:tr>
      <w:tr w:rsidR="00946851" w:rsidRPr="00DF53B4" w14:paraId="01253EF8"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66A687FF" w14:textId="77777777" w:rsidR="00946851" w:rsidRPr="00DF53B4" w:rsidRDefault="00946851" w:rsidP="00E17854">
            <w:pPr>
              <w:pStyle w:val="TAH"/>
            </w:pPr>
          </w:p>
        </w:tc>
        <w:tc>
          <w:tcPr>
            <w:tcW w:w="630" w:type="dxa"/>
            <w:tcBorders>
              <w:left w:val="single" w:sz="4" w:space="0" w:color="auto"/>
            </w:tcBorders>
          </w:tcPr>
          <w:p w14:paraId="1DBC41FE" w14:textId="77777777" w:rsidR="00946851" w:rsidRPr="00DF53B4" w:rsidRDefault="00946851" w:rsidP="00E17854">
            <w:pPr>
              <w:pStyle w:val="TAH"/>
            </w:pPr>
            <w:r w:rsidRPr="00DF53B4">
              <w:t>UE</w:t>
            </w:r>
          </w:p>
        </w:tc>
        <w:tc>
          <w:tcPr>
            <w:tcW w:w="630" w:type="dxa"/>
            <w:tcBorders>
              <w:right w:val="single" w:sz="4" w:space="0" w:color="auto"/>
            </w:tcBorders>
          </w:tcPr>
          <w:p w14:paraId="5A3C6684" w14:textId="77777777" w:rsidR="00946851" w:rsidRPr="00DF53B4" w:rsidRDefault="00946851"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5A35CD76" w14:textId="77777777" w:rsidR="00946851" w:rsidRPr="00DF53B4" w:rsidRDefault="00946851" w:rsidP="00E17854">
            <w:pPr>
              <w:pStyle w:val="TAH"/>
            </w:pPr>
          </w:p>
        </w:tc>
        <w:tc>
          <w:tcPr>
            <w:tcW w:w="4288" w:type="dxa"/>
            <w:tcBorders>
              <w:top w:val="nil"/>
              <w:left w:val="single" w:sz="4" w:space="0" w:color="auto"/>
              <w:bottom w:val="single" w:sz="4" w:space="0" w:color="auto"/>
              <w:right w:val="single" w:sz="4" w:space="0" w:color="auto"/>
            </w:tcBorders>
          </w:tcPr>
          <w:p w14:paraId="5D181D34" w14:textId="77777777" w:rsidR="00946851" w:rsidRPr="00DF53B4" w:rsidRDefault="00946851" w:rsidP="00E17854">
            <w:pPr>
              <w:pStyle w:val="TAH"/>
            </w:pPr>
          </w:p>
        </w:tc>
      </w:tr>
      <w:tr w:rsidR="00946851" w:rsidRPr="00DF53B4" w14:paraId="758F39DC" w14:textId="77777777" w:rsidTr="00E17854">
        <w:trPr>
          <w:cantSplit/>
          <w:jc w:val="center"/>
        </w:trPr>
        <w:tc>
          <w:tcPr>
            <w:tcW w:w="720" w:type="dxa"/>
            <w:tcBorders>
              <w:top w:val="single" w:sz="4" w:space="0" w:color="auto"/>
              <w:bottom w:val="single" w:sz="4" w:space="0" w:color="auto"/>
            </w:tcBorders>
          </w:tcPr>
          <w:p w14:paraId="0CED52DD" w14:textId="77777777" w:rsidR="00946851" w:rsidRPr="00DF53B4" w:rsidRDefault="00946851" w:rsidP="00E17854">
            <w:pPr>
              <w:pStyle w:val="TAC"/>
            </w:pPr>
            <w:r w:rsidRPr="00DF53B4">
              <w:t>1-13</w:t>
            </w:r>
          </w:p>
        </w:tc>
        <w:tc>
          <w:tcPr>
            <w:tcW w:w="1260" w:type="dxa"/>
            <w:gridSpan w:val="2"/>
          </w:tcPr>
          <w:p w14:paraId="0790A68E" w14:textId="77777777" w:rsidR="00946851" w:rsidRPr="00DF53B4" w:rsidRDefault="00946851" w:rsidP="00E17854">
            <w:pPr>
              <w:pStyle w:val="TAC"/>
              <w:jc w:val="left"/>
            </w:pPr>
          </w:p>
        </w:tc>
        <w:tc>
          <w:tcPr>
            <w:tcW w:w="3420" w:type="dxa"/>
            <w:tcBorders>
              <w:top w:val="single" w:sz="4" w:space="0" w:color="auto"/>
              <w:bottom w:val="single" w:sz="4" w:space="0" w:color="auto"/>
            </w:tcBorders>
          </w:tcPr>
          <w:p w14:paraId="53525264" w14:textId="77777777" w:rsidR="00946851" w:rsidRPr="00DF53B4" w:rsidRDefault="00946851" w:rsidP="00E17854">
            <w:pPr>
              <w:pStyle w:val="TAL"/>
            </w:pPr>
            <w:r w:rsidRPr="00DF53B4">
              <w:t>Steps defined in annex C.21</w:t>
            </w:r>
          </w:p>
        </w:tc>
        <w:tc>
          <w:tcPr>
            <w:tcW w:w="4288" w:type="dxa"/>
            <w:tcBorders>
              <w:top w:val="single" w:sz="4" w:space="0" w:color="auto"/>
              <w:bottom w:val="single" w:sz="4" w:space="0" w:color="auto"/>
            </w:tcBorders>
          </w:tcPr>
          <w:p w14:paraId="182F9C63" w14:textId="77777777" w:rsidR="00946851" w:rsidRPr="00DF53B4" w:rsidRDefault="00946851" w:rsidP="00E17854">
            <w:pPr>
              <w:pStyle w:val="TAL"/>
            </w:pPr>
            <w:r w:rsidRPr="00DF53B4">
              <w:t xml:space="preserve">MTSI MO speech call. </w:t>
            </w:r>
            <w:r w:rsidRPr="00DF53B4">
              <w:rPr>
                <w:snapToGrid w:val="0"/>
              </w:rPr>
              <w:t>Referred from 36.508 [94] table 4.5A.6.3-1 for a UE with E-UTRA support.</w:t>
            </w:r>
          </w:p>
        </w:tc>
      </w:tr>
      <w:tr w:rsidR="00946851" w:rsidRPr="00DF53B4" w14:paraId="14DB264E" w14:textId="77777777" w:rsidTr="00E17854">
        <w:trPr>
          <w:cantSplit/>
          <w:jc w:val="center"/>
        </w:trPr>
        <w:tc>
          <w:tcPr>
            <w:tcW w:w="720" w:type="dxa"/>
            <w:tcBorders>
              <w:top w:val="single" w:sz="4" w:space="0" w:color="auto"/>
              <w:bottom w:val="single" w:sz="4" w:space="0" w:color="auto"/>
            </w:tcBorders>
          </w:tcPr>
          <w:p w14:paraId="12AB9A18" w14:textId="77777777" w:rsidR="00946851" w:rsidRPr="00DF53B4" w:rsidRDefault="00946851" w:rsidP="00E17854">
            <w:pPr>
              <w:pStyle w:val="TAC"/>
            </w:pPr>
            <w:r w:rsidRPr="00DF53B4">
              <w:t>13A</w:t>
            </w:r>
          </w:p>
        </w:tc>
        <w:tc>
          <w:tcPr>
            <w:tcW w:w="1260" w:type="dxa"/>
            <w:gridSpan w:val="2"/>
          </w:tcPr>
          <w:p w14:paraId="5C435738" w14:textId="77777777" w:rsidR="00946851" w:rsidRPr="00DF53B4" w:rsidRDefault="00946851" w:rsidP="00E17854">
            <w:pPr>
              <w:pStyle w:val="TAC"/>
              <w:jc w:val="left"/>
            </w:pPr>
          </w:p>
        </w:tc>
        <w:tc>
          <w:tcPr>
            <w:tcW w:w="3420" w:type="dxa"/>
            <w:tcBorders>
              <w:top w:val="single" w:sz="4" w:space="0" w:color="auto"/>
              <w:bottom w:val="single" w:sz="4" w:space="0" w:color="auto"/>
            </w:tcBorders>
          </w:tcPr>
          <w:p w14:paraId="1E75EAA5" w14:textId="77777777" w:rsidR="00946851" w:rsidRPr="00DF53B4" w:rsidRDefault="00946851" w:rsidP="00E17854">
            <w:pPr>
              <w:pStyle w:val="TAL"/>
            </w:pPr>
            <w:r w:rsidRPr="00DF53B4">
              <w:t>The UE is triggered by MMI to release the call</w:t>
            </w:r>
          </w:p>
        </w:tc>
        <w:tc>
          <w:tcPr>
            <w:tcW w:w="4288" w:type="dxa"/>
            <w:tcBorders>
              <w:top w:val="single" w:sz="4" w:space="0" w:color="auto"/>
              <w:bottom w:val="single" w:sz="4" w:space="0" w:color="auto"/>
            </w:tcBorders>
          </w:tcPr>
          <w:p w14:paraId="2CB7739D" w14:textId="77777777" w:rsidR="00946851" w:rsidRPr="00DF53B4" w:rsidRDefault="00946851" w:rsidP="00E17854">
            <w:pPr>
              <w:pStyle w:val="TAL"/>
            </w:pPr>
          </w:p>
        </w:tc>
      </w:tr>
      <w:tr w:rsidR="00946851" w:rsidRPr="00DF53B4" w14:paraId="2764E259" w14:textId="77777777" w:rsidTr="00E17854">
        <w:trPr>
          <w:cantSplit/>
          <w:jc w:val="center"/>
        </w:trPr>
        <w:tc>
          <w:tcPr>
            <w:tcW w:w="720" w:type="dxa"/>
            <w:tcBorders>
              <w:top w:val="single" w:sz="4" w:space="0" w:color="auto"/>
              <w:bottom w:val="single" w:sz="4" w:space="0" w:color="auto"/>
            </w:tcBorders>
          </w:tcPr>
          <w:p w14:paraId="365930C3" w14:textId="77777777" w:rsidR="00946851" w:rsidRPr="00DF53B4" w:rsidRDefault="00946851" w:rsidP="00E17854">
            <w:pPr>
              <w:pStyle w:val="TAC"/>
            </w:pPr>
            <w:r w:rsidRPr="00DF53B4">
              <w:t>14</w:t>
            </w:r>
          </w:p>
        </w:tc>
        <w:tc>
          <w:tcPr>
            <w:tcW w:w="1260" w:type="dxa"/>
            <w:gridSpan w:val="2"/>
          </w:tcPr>
          <w:p w14:paraId="16B08C0C" w14:textId="77777777" w:rsidR="00946851" w:rsidRPr="00DF53B4" w:rsidRDefault="00946851" w:rsidP="00E17854">
            <w:pPr>
              <w:pStyle w:val="TAC"/>
            </w:pPr>
            <w:r w:rsidRPr="00DF53B4">
              <w:rPr>
                <w:rFonts w:eastAsia="MS Gothic"/>
              </w:rPr>
              <w:sym w:font="Wingdings" w:char="F0E0"/>
            </w:r>
          </w:p>
        </w:tc>
        <w:tc>
          <w:tcPr>
            <w:tcW w:w="3420" w:type="dxa"/>
            <w:tcBorders>
              <w:top w:val="single" w:sz="4" w:space="0" w:color="auto"/>
              <w:bottom w:val="single" w:sz="4" w:space="0" w:color="auto"/>
            </w:tcBorders>
          </w:tcPr>
          <w:p w14:paraId="0DF96EB8" w14:textId="77777777" w:rsidR="00946851" w:rsidRPr="00DF53B4" w:rsidRDefault="00946851" w:rsidP="00E17854">
            <w:pPr>
              <w:pStyle w:val="TAL"/>
            </w:pPr>
            <w:r w:rsidRPr="00DF53B4">
              <w:rPr>
                <w:rFonts w:eastAsia="MS Gothic"/>
              </w:rPr>
              <w:t>BYE</w:t>
            </w:r>
          </w:p>
        </w:tc>
        <w:tc>
          <w:tcPr>
            <w:tcW w:w="4288" w:type="dxa"/>
            <w:tcBorders>
              <w:top w:val="single" w:sz="4" w:space="0" w:color="auto"/>
              <w:bottom w:val="single" w:sz="4" w:space="0" w:color="auto"/>
            </w:tcBorders>
          </w:tcPr>
          <w:p w14:paraId="351951D3" w14:textId="77777777" w:rsidR="00946851" w:rsidRPr="00DF53B4" w:rsidRDefault="00946851" w:rsidP="00E17854">
            <w:pPr>
              <w:pStyle w:val="TAL"/>
            </w:pPr>
            <w:r w:rsidRPr="00DF53B4">
              <w:rPr>
                <w:rFonts w:eastAsia="MS Gothic"/>
              </w:rPr>
              <w:t>The UE releases the call with BYE</w:t>
            </w:r>
          </w:p>
        </w:tc>
      </w:tr>
      <w:tr w:rsidR="00946851" w:rsidRPr="00DF53B4" w14:paraId="0729F8A9" w14:textId="77777777" w:rsidTr="00E17854">
        <w:trPr>
          <w:cantSplit/>
          <w:jc w:val="center"/>
        </w:trPr>
        <w:tc>
          <w:tcPr>
            <w:tcW w:w="720" w:type="dxa"/>
            <w:tcBorders>
              <w:top w:val="single" w:sz="4" w:space="0" w:color="auto"/>
            </w:tcBorders>
          </w:tcPr>
          <w:p w14:paraId="644C29E0" w14:textId="77777777" w:rsidR="00946851" w:rsidRPr="00DF53B4" w:rsidRDefault="00946851" w:rsidP="00E17854">
            <w:pPr>
              <w:pStyle w:val="TAC"/>
            </w:pPr>
            <w:r w:rsidRPr="00DF53B4">
              <w:t>15</w:t>
            </w:r>
          </w:p>
        </w:tc>
        <w:tc>
          <w:tcPr>
            <w:tcW w:w="1260" w:type="dxa"/>
            <w:gridSpan w:val="2"/>
          </w:tcPr>
          <w:p w14:paraId="58EF6365" w14:textId="77777777" w:rsidR="00946851" w:rsidRPr="00DF53B4" w:rsidRDefault="00946851" w:rsidP="00E17854">
            <w:pPr>
              <w:pStyle w:val="TAC"/>
            </w:pPr>
            <w:r w:rsidRPr="00DF53B4">
              <w:rPr>
                <w:rFonts w:eastAsia="MS Gothic"/>
              </w:rPr>
              <w:sym w:font="Wingdings" w:char="F0DF"/>
            </w:r>
          </w:p>
        </w:tc>
        <w:tc>
          <w:tcPr>
            <w:tcW w:w="3420" w:type="dxa"/>
            <w:tcBorders>
              <w:top w:val="single" w:sz="4" w:space="0" w:color="auto"/>
            </w:tcBorders>
          </w:tcPr>
          <w:p w14:paraId="72C4FE8B" w14:textId="77777777" w:rsidR="00946851" w:rsidRPr="00DF53B4" w:rsidRDefault="00946851" w:rsidP="00E17854">
            <w:pPr>
              <w:pStyle w:val="TAL"/>
            </w:pPr>
            <w:r w:rsidRPr="00DF53B4">
              <w:rPr>
                <w:rFonts w:eastAsia="MS Gothic"/>
              </w:rPr>
              <w:t>200 OK</w:t>
            </w:r>
          </w:p>
        </w:tc>
        <w:tc>
          <w:tcPr>
            <w:tcW w:w="4288" w:type="dxa"/>
            <w:tcBorders>
              <w:top w:val="single" w:sz="4" w:space="0" w:color="auto"/>
            </w:tcBorders>
          </w:tcPr>
          <w:p w14:paraId="0A660712" w14:textId="77777777" w:rsidR="00946851" w:rsidRPr="00DF53B4" w:rsidRDefault="00946851" w:rsidP="00E17854">
            <w:pPr>
              <w:pStyle w:val="TAL"/>
            </w:pPr>
            <w:r w:rsidRPr="00DF53B4">
              <w:rPr>
                <w:rFonts w:eastAsia="MS Gothic"/>
              </w:rPr>
              <w:t>The SS sends 200 OK for BYE</w:t>
            </w:r>
          </w:p>
        </w:tc>
      </w:tr>
    </w:tbl>
    <w:p w14:paraId="70352AEE" w14:textId="77777777" w:rsidR="00946851" w:rsidRPr="00DF53B4" w:rsidRDefault="00946851" w:rsidP="00946851"/>
    <w:p w14:paraId="42BCEDDD" w14:textId="77777777" w:rsidR="00946851" w:rsidRPr="00DF53B4" w:rsidRDefault="00946851" w:rsidP="00946851">
      <w:pPr>
        <w:pStyle w:val="H6"/>
      </w:pPr>
      <w:r w:rsidRPr="00DF53B4">
        <w:t>Specific Message Contents</w:t>
      </w:r>
    </w:p>
    <w:p w14:paraId="64FE056F" w14:textId="77777777" w:rsidR="00946851" w:rsidRPr="00DF53B4" w:rsidRDefault="00946851" w:rsidP="00946851">
      <w:pPr>
        <w:rPr>
          <w:snapToGrid w:val="0"/>
        </w:rPr>
      </w:pPr>
      <w:r w:rsidRPr="00DF53B4">
        <w:rPr>
          <w:snapToGrid w:val="0"/>
        </w:rPr>
        <w:t>Steps 1 - 13 as specified in annex C.21</w:t>
      </w:r>
    </w:p>
    <w:p w14:paraId="00235E7A" w14:textId="77777777" w:rsidR="00946851" w:rsidRPr="00DF53B4" w:rsidRDefault="00946851" w:rsidP="00946851">
      <w:pPr>
        <w:pStyle w:val="H6"/>
        <w:rPr>
          <w:snapToGrid w:val="0"/>
        </w:rPr>
      </w:pPr>
      <w:r w:rsidRPr="00DF53B4">
        <w:rPr>
          <w:snapToGrid w:val="0"/>
        </w:rPr>
        <w:t>BYE (Step 14)</w:t>
      </w:r>
    </w:p>
    <w:p w14:paraId="67EC180E" w14:textId="77777777" w:rsidR="00946851" w:rsidRPr="00DF53B4" w:rsidRDefault="00946851" w:rsidP="00946851">
      <w:pPr>
        <w:keepNext/>
      </w:pPr>
      <w:r w:rsidRPr="00DF53B4">
        <w:t>Use the default message “BYE” in annex A.2.8.</w:t>
      </w:r>
    </w:p>
    <w:p w14:paraId="6763B198" w14:textId="77777777" w:rsidR="00946851" w:rsidRPr="00DF53B4" w:rsidRDefault="00946851" w:rsidP="00946851">
      <w:pPr>
        <w:pStyle w:val="H6"/>
        <w:rPr>
          <w:snapToGrid w:val="0"/>
        </w:rPr>
      </w:pPr>
      <w:r w:rsidRPr="00DF53B4">
        <w:rPr>
          <w:snapToGrid w:val="0"/>
        </w:rPr>
        <w:t>200 OK for BYE (Step 15)</w:t>
      </w:r>
    </w:p>
    <w:p w14:paraId="76A0FAA5" w14:textId="77777777" w:rsidR="00946851" w:rsidRPr="00DF53B4" w:rsidRDefault="00946851" w:rsidP="00946851">
      <w:pPr>
        <w:keepNext/>
        <w:rPr>
          <w:snapToGrid w:val="0"/>
        </w:rPr>
      </w:pPr>
      <w:r w:rsidRPr="00DF53B4">
        <w:t>Use the default message “200 OK for other requests than REGISTER or SUBSCRIBE” in annex A.3.1.</w:t>
      </w:r>
    </w:p>
    <w:p w14:paraId="18BC7166" w14:textId="77777777" w:rsidR="00946851" w:rsidRPr="00DF53B4" w:rsidRDefault="00946851" w:rsidP="00946851">
      <w:pPr>
        <w:pStyle w:val="Heading3"/>
        <w:rPr>
          <w:snapToGrid w:val="0"/>
        </w:rPr>
      </w:pPr>
      <w:bookmarkStart w:id="78" w:name="_Toc21077301"/>
      <w:bookmarkStart w:id="79" w:name="_Toc35971848"/>
      <w:bookmarkStart w:id="80" w:name="_Toc51774137"/>
      <w:bookmarkStart w:id="81" w:name="_Toc51834560"/>
      <w:bookmarkStart w:id="82" w:name="_Toc52219413"/>
      <w:bookmarkStart w:id="83" w:name="_Toc58359502"/>
      <w:bookmarkStart w:id="84" w:name="_Toc68192660"/>
      <w:bookmarkStart w:id="85" w:name="_Toc75421635"/>
      <w:bookmarkStart w:id="86" w:name="_Toc171355346"/>
      <w:r w:rsidRPr="00DF53B4">
        <w:rPr>
          <w:snapToGrid w:val="0"/>
        </w:rPr>
        <w:t>12.12.5</w:t>
      </w:r>
      <w:r w:rsidRPr="00DF53B4">
        <w:rPr>
          <w:snapToGrid w:val="0"/>
        </w:rPr>
        <w:tab/>
        <w:t>Test requirements</w:t>
      </w:r>
      <w:bookmarkEnd w:id="78"/>
      <w:bookmarkEnd w:id="79"/>
      <w:bookmarkEnd w:id="80"/>
      <w:bookmarkEnd w:id="81"/>
      <w:bookmarkEnd w:id="82"/>
      <w:bookmarkEnd w:id="83"/>
      <w:bookmarkEnd w:id="84"/>
      <w:bookmarkEnd w:id="85"/>
      <w:bookmarkEnd w:id="86"/>
    </w:p>
    <w:p w14:paraId="10570770" w14:textId="77777777" w:rsidR="00946851" w:rsidRPr="00DF53B4" w:rsidRDefault="00946851" w:rsidP="00946851">
      <w:pPr>
        <w:rPr>
          <w:snapToGrid w:val="0"/>
        </w:rPr>
      </w:pPr>
      <w:r w:rsidRPr="00DF53B4">
        <w:rPr>
          <w:snapToGrid w:val="0"/>
        </w:rPr>
        <w:t xml:space="preserve">SS must check that if the UE uses IMS security, it sends all the requests </w:t>
      </w:r>
      <w:r w:rsidRPr="00DF53B4">
        <w:t>over the security associations set up during registration</w:t>
      </w:r>
      <w:r w:rsidRPr="00DF53B4">
        <w:rPr>
          <w:snapToGrid w:val="0"/>
        </w:rPr>
        <w:t>, in accordance to 3GPP T</w:t>
      </w:r>
      <w:r w:rsidRPr="00DF53B4">
        <w:t>S 24.229 [10], clause 5.1.1.5.1.</w:t>
      </w:r>
    </w:p>
    <w:p w14:paraId="75C4FBB2" w14:textId="77777777" w:rsidR="00946851" w:rsidRPr="00DF53B4" w:rsidRDefault="00946851" w:rsidP="00946851">
      <w:r w:rsidRPr="00DF53B4">
        <w:rPr>
          <w:snapToGrid w:val="0"/>
        </w:rPr>
        <w:t>Step 14: the UE shall send a BYE request with the correct content</w:t>
      </w:r>
      <w:r w:rsidRPr="00DF53B4">
        <w:t>, according to common message definitions.</w:t>
      </w:r>
    </w:p>
    <w:p w14:paraId="57F55D4D" w14:textId="3DD76089" w:rsidR="00054DE0" w:rsidRDefault="00054DE0" w:rsidP="00946851">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97E04" w14:textId="77777777" w:rsidR="00F26287" w:rsidRDefault="00F26287">
      <w:r>
        <w:separator/>
      </w:r>
    </w:p>
  </w:endnote>
  <w:endnote w:type="continuationSeparator" w:id="0">
    <w:p w14:paraId="0A6EE2E7" w14:textId="77777777" w:rsidR="00F26287" w:rsidRDefault="00F2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0BA9E" w14:textId="77777777" w:rsidR="00F26287" w:rsidRDefault="00F26287">
      <w:r>
        <w:separator/>
      </w:r>
    </w:p>
  </w:footnote>
  <w:footnote w:type="continuationSeparator" w:id="0">
    <w:p w14:paraId="423FB4AD" w14:textId="77777777" w:rsidR="00F26287" w:rsidRDefault="00F2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5"/>
  </w:num>
  <w:num w:numId="7" w16cid:durableId="1753892604">
    <w:abstractNumId w:val="7"/>
  </w:num>
  <w:num w:numId="8" w16cid:durableId="124003740">
    <w:abstractNumId w:val="11"/>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16"/>
  </w:num>
  <w:num w:numId="14" w16cid:durableId="940337890">
    <w:abstractNumId w:val="13"/>
  </w:num>
  <w:num w:numId="15" w16cid:durableId="580649044">
    <w:abstractNumId w:val="14"/>
  </w:num>
  <w:num w:numId="16" w16cid:durableId="1279877223">
    <w:abstractNumId w:val="12"/>
  </w:num>
  <w:num w:numId="17" w16cid:durableId="396903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572E"/>
    <w:rsid w:val="000D6DE6"/>
    <w:rsid w:val="000E66C9"/>
    <w:rsid w:val="000F0FF9"/>
    <w:rsid w:val="000F569C"/>
    <w:rsid w:val="0010675A"/>
    <w:rsid w:val="00122AE3"/>
    <w:rsid w:val="0012734A"/>
    <w:rsid w:val="00144B3D"/>
    <w:rsid w:val="00145D43"/>
    <w:rsid w:val="00145E3A"/>
    <w:rsid w:val="00155999"/>
    <w:rsid w:val="001839A9"/>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67A82"/>
    <w:rsid w:val="00374DD4"/>
    <w:rsid w:val="003A3543"/>
    <w:rsid w:val="003B3918"/>
    <w:rsid w:val="003D74D7"/>
    <w:rsid w:val="003E1741"/>
    <w:rsid w:val="003E1A36"/>
    <w:rsid w:val="003E4ADE"/>
    <w:rsid w:val="003F1C56"/>
    <w:rsid w:val="003F38BF"/>
    <w:rsid w:val="0040267F"/>
    <w:rsid w:val="00406E55"/>
    <w:rsid w:val="00410371"/>
    <w:rsid w:val="004242F1"/>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41D9"/>
    <w:rsid w:val="0051580D"/>
    <w:rsid w:val="005214E8"/>
    <w:rsid w:val="00531543"/>
    <w:rsid w:val="00547111"/>
    <w:rsid w:val="00566328"/>
    <w:rsid w:val="005775D5"/>
    <w:rsid w:val="00587DAF"/>
    <w:rsid w:val="00592D74"/>
    <w:rsid w:val="005A1490"/>
    <w:rsid w:val="005B2E9E"/>
    <w:rsid w:val="005E2C44"/>
    <w:rsid w:val="00621188"/>
    <w:rsid w:val="006257ED"/>
    <w:rsid w:val="00651B87"/>
    <w:rsid w:val="00653DE4"/>
    <w:rsid w:val="00665C47"/>
    <w:rsid w:val="00690BDD"/>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E49F9"/>
    <w:rsid w:val="008F1147"/>
    <w:rsid w:val="008F3789"/>
    <w:rsid w:val="008F686C"/>
    <w:rsid w:val="009148DE"/>
    <w:rsid w:val="00937BA3"/>
    <w:rsid w:val="00941E30"/>
    <w:rsid w:val="00946851"/>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B236CA"/>
    <w:rsid w:val="00B258BB"/>
    <w:rsid w:val="00B3069B"/>
    <w:rsid w:val="00B534F0"/>
    <w:rsid w:val="00B54DB1"/>
    <w:rsid w:val="00B63393"/>
    <w:rsid w:val="00B67B97"/>
    <w:rsid w:val="00B76999"/>
    <w:rsid w:val="00B80FAF"/>
    <w:rsid w:val="00B94900"/>
    <w:rsid w:val="00B968C8"/>
    <w:rsid w:val="00BA3EC5"/>
    <w:rsid w:val="00BA51D9"/>
    <w:rsid w:val="00BA592A"/>
    <w:rsid w:val="00BB5DFC"/>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18F4"/>
    <w:rsid w:val="00DB6DE2"/>
    <w:rsid w:val="00DE1B8D"/>
    <w:rsid w:val="00DE2D0B"/>
    <w:rsid w:val="00DE34CF"/>
    <w:rsid w:val="00E04376"/>
    <w:rsid w:val="00E13F3D"/>
    <w:rsid w:val="00E22BFE"/>
    <w:rsid w:val="00E24850"/>
    <w:rsid w:val="00E34898"/>
    <w:rsid w:val="00E35787"/>
    <w:rsid w:val="00E70656"/>
    <w:rsid w:val="00E706AD"/>
    <w:rsid w:val="00EB09B7"/>
    <w:rsid w:val="00EB1D6F"/>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9</Pages>
  <Words>4344</Words>
  <Characters>26772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216</cp:revision>
  <cp:lastPrinted>1899-12-31T23:00:00Z</cp:lastPrinted>
  <dcterms:created xsi:type="dcterms:W3CDTF">2020-02-03T08:32:00Z</dcterms:created>
  <dcterms:modified xsi:type="dcterms:W3CDTF">2024-11-08T12:35:00Z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